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F01EE0" w:rsidR="001E41F3" w:rsidRPr="000E4865" w:rsidRDefault="00977EF3">
      <w:pPr>
        <w:pStyle w:val="CRCoverPage"/>
        <w:tabs>
          <w:tab w:val="right" w:pos="9639"/>
        </w:tabs>
        <w:spacing w:after="0"/>
        <w:rPr>
          <w:b/>
          <w:i/>
          <w:sz w:val="28"/>
        </w:rPr>
      </w:pPr>
      <w:bookmarkStart w:id="0" w:name="_Hlk111105641"/>
      <w:r w:rsidRPr="000E4865">
        <w:rPr>
          <w:b/>
          <w:sz w:val="24"/>
        </w:rPr>
        <w:t>3GPP TSG-CT3 Meeting #</w:t>
      </w:r>
      <w:r w:rsidR="00ED7D04" w:rsidRPr="000E4865">
        <w:rPr>
          <w:b/>
          <w:sz w:val="24"/>
        </w:rPr>
        <w:t>128</w:t>
      </w:r>
      <w:r w:rsidR="006C1FFB" w:rsidRPr="000E4865">
        <w:rPr>
          <w:b/>
          <w:sz w:val="24"/>
        </w:rPr>
        <w:tab/>
      </w:r>
      <w:r w:rsidR="006C1FFB" w:rsidRPr="000E4865">
        <w:rPr>
          <w:b/>
          <w:sz w:val="28"/>
          <w:szCs w:val="22"/>
        </w:rPr>
        <w:t>C3-2</w:t>
      </w:r>
      <w:r w:rsidR="00393458" w:rsidRPr="000E4865">
        <w:rPr>
          <w:b/>
          <w:sz w:val="28"/>
          <w:szCs w:val="22"/>
        </w:rPr>
        <w:t>3</w:t>
      </w:r>
      <w:r w:rsidR="00ED7D04" w:rsidRPr="000E4865">
        <w:rPr>
          <w:b/>
          <w:sz w:val="28"/>
          <w:szCs w:val="22"/>
        </w:rPr>
        <w:t>2</w:t>
      </w:r>
      <w:bookmarkEnd w:id="0"/>
      <w:r w:rsidR="00D56851">
        <w:rPr>
          <w:b/>
          <w:sz w:val="28"/>
          <w:szCs w:val="22"/>
        </w:rPr>
        <w:t>265</w:t>
      </w:r>
    </w:p>
    <w:p w14:paraId="0FE59717" w14:textId="609AA0FD" w:rsidR="00E24D6F" w:rsidRPr="00E24D6F" w:rsidRDefault="00EF4DD2" w:rsidP="00E24D6F">
      <w:pPr>
        <w:spacing w:after="120"/>
        <w:rPr>
          <w:rFonts w:ascii="Arial" w:eastAsia="SimSun" w:hAnsi="Arial"/>
          <w:b/>
          <w:bCs/>
          <w:noProof/>
          <w:sz w:val="24"/>
        </w:rPr>
      </w:pPr>
      <w:r w:rsidRPr="00EF4DD2">
        <w:rPr>
          <w:rFonts w:ascii="Arial" w:eastAsia="Batang" w:hAnsi="Arial"/>
          <w:b/>
          <w:noProof/>
          <w:sz w:val="24"/>
        </w:rPr>
        <w:t>Bratislava, Slovakia, 22nd - 26th May, 2023</w:t>
      </w:r>
      <w:r>
        <w:rPr>
          <w:rFonts w:ascii="Arial" w:eastAsia="Batang" w:hAnsi="Arial"/>
          <w:b/>
          <w:noProof/>
          <w:sz w:val="24"/>
        </w:rPr>
        <w:tab/>
      </w:r>
      <w:r w:rsidR="00E24D6F" w:rsidRPr="00E24D6F">
        <w:rPr>
          <w:rFonts w:ascii="Arial" w:eastAsia="SimSun" w:hAnsi="Arial" w:cs="Arial"/>
          <w:b/>
          <w:bCs/>
          <w:noProof/>
          <w:sz w:val="24"/>
        </w:rPr>
        <w:tab/>
      </w:r>
      <w:r w:rsidR="00E24D6F" w:rsidRPr="00E24D6F">
        <w:rPr>
          <w:rFonts w:ascii="Arial" w:eastAsia="SimSun" w:hAnsi="Arial" w:cs="Arial"/>
          <w:b/>
          <w:bCs/>
          <w:noProof/>
          <w:sz w:val="24"/>
        </w:rPr>
        <w:tab/>
      </w:r>
      <w:r w:rsidR="00E24D6F" w:rsidRPr="00E24D6F">
        <w:rPr>
          <w:rFonts w:ascii="Arial" w:eastAsia="SimSun" w:hAnsi="Arial" w:cs="Arial"/>
          <w:b/>
          <w:bCs/>
          <w:noProof/>
          <w:sz w:val="24"/>
        </w:rPr>
        <w:tab/>
      </w:r>
      <w:r w:rsidR="00E24D6F" w:rsidRPr="00E24D6F">
        <w:rPr>
          <w:rFonts w:ascii="Arial" w:eastAsia="SimSun" w:hAnsi="Arial" w:cs="Arial"/>
          <w:b/>
          <w:bCs/>
          <w:noProof/>
          <w:sz w:val="24"/>
        </w:rPr>
        <w:tab/>
      </w:r>
      <w:r w:rsidR="00E24D6F" w:rsidRPr="00E24D6F">
        <w:rPr>
          <w:rFonts w:ascii="Arial" w:eastAsia="SimSun" w:hAnsi="Arial" w:cs="Arial"/>
          <w:b/>
          <w:bCs/>
          <w:noProof/>
          <w:sz w:val="24"/>
        </w:rPr>
        <w:tab/>
      </w:r>
      <w:r w:rsidR="00E24D6F" w:rsidRPr="00E24D6F">
        <w:rPr>
          <w:rFonts w:ascii="Arial" w:eastAsia="SimSun" w:hAnsi="Arial" w:cs="Arial"/>
          <w:b/>
          <w:bCs/>
          <w:noProof/>
          <w:sz w:val="24"/>
        </w:rPr>
        <w:tab/>
      </w:r>
      <w:r w:rsidR="00E24D6F" w:rsidRPr="00E24D6F">
        <w:rPr>
          <w:rFonts w:ascii="Arial" w:eastAsia="SimSun" w:hAnsi="Arial" w:cs="Arial"/>
          <w:b/>
          <w:bCs/>
          <w:noProof/>
          <w:sz w:val="24"/>
        </w:rPr>
        <w:tab/>
      </w:r>
      <w:r w:rsidR="00E24D6F" w:rsidRPr="00E24D6F">
        <w:rPr>
          <w:rFonts w:ascii="Arial" w:eastAsia="SimSun" w:hAnsi="Arial" w:cs="Arial"/>
          <w:b/>
          <w:bCs/>
          <w:sz w:val="22"/>
          <w:szCs w:val="22"/>
        </w:rPr>
        <w:t>(Revision of C3-23xxxx)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E486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E4865" w:rsidRDefault="00305409" w:rsidP="00E34898">
            <w:pPr>
              <w:pStyle w:val="CRCoverPage"/>
              <w:spacing w:after="0"/>
              <w:jc w:val="right"/>
              <w:rPr>
                <w:i/>
              </w:rPr>
            </w:pPr>
            <w:r w:rsidRPr="000E4865">
              <w:rPr>
                <w:i/>
                <w:sz w:val="14"/>
              </w:rPr>
              <w:t>CR-Form-v</w:t>
            </w:r>
            <w:r w:rsidR="008863B9" w:rsidRPr="000E4865">
              <w:rPr>
                <w:i/>
                <w:sz w:val="14"/>
              </w:rPr>
              <w:t>12.</w:t>
            </w:r>
            <w:r w:rsidR="008D3CCC" w:rsidRPr="000E4865">
              <w:rPr>
                <w:i/>
                <w:sz w:val="14"/>
              </w:rPr>
              <w:t>2</w:t>
            </w:r>
          </w:p>
        </w:tc>
      </w:tr>
      <w:tr w:rsidR="001E41F3" w:rsidRPr="000E4865" w14:paraId="3FBB62B8" w14:textId="77777777" w:rsidTr="00547111">
        <w:tc>
          <w:tcPr>
            <w:tcW w:w="9641" w:type="dxa"/>
            <w:gridSpan w:val="9"/>
            <w:tcBorders>
              <w:left w:val="single" w:sz="4" w:space="0" w:color="auto"/>
              <w:right w:val="single" w:sz="4" w:space="0" w:color="auto"/>
            </w:tcBorders>
          </w:tcPr>
          <w:p w14:paraId="79AB67D6" w14:textId="07FC764A" w:rsidR="001E41F3" w:rsidRPr="000E4865" w:rsidRDefault="001E41F3">
            <w:pPr>
              <w:pStyle w:val="CRCoverPage"/>
              <w:spacing w:after="0"/>
              <w:jc w:val="center"/>
            </w:pPr>
            <w:r w:rsidRPr="000E4865">
              <w:rPr>
                <w:b/>
                <w:sz w:val="32"/>
              </w:rPr>
              <w:t>CHANGE REQUEST</w:t>
            </w:r>
          </w:p>
        </w:tc>
      </w:tr>
      <w:tr w:rsidR="001E41F3" w:rsidRPr="000E4865" w14:paraId="79946B04" w14:textId="77777777" w:rsidTr="00547111">
        <w:tc>
          <w:tcPr>
            <w:tcW w:w="9641" w:type="dxa"/>
            <w:gridSpan w:val="9"/>
            <w:tcBorders>
              <w:left w:val="single" w:sz="4" w:space="0" w:color="auto"/>
              <w:right w:val="single" w:sz="4" w:space="0" w:color="auto"/>
            </w:tcBorders>
          </w:tcPr>
          <w:p w14:paraId="12C70EEE" w14:textId="77777777" w:rsidR="001E41F3" w:rsidRPr="000E4865" w:rsidRDefault="001E41F3">
            <w:pPr>
              <w:pStyle w:val="CRCoverPage"/>
              <w:spacing w:after="0"/>
              <w:rPr>
                <w:sz w:val="8"/>
                <w:szCs w:val="8"/>
              </w:rPr>
            </w:pPr>
          </w:p>
        </w:tc>
      </w:tr>
      <w:tr w:rsidR="001E41F3" w:rsidRPr="000E4865" w14:paraId="3999489E" w14:textId="77777777" w:rsidTr="00547111">
        <w:tc>
          <w:tcPr>
            <w:tcW w:w="142" w:type="dxa"/>
            <w:tcBorders>
              <w:left w:val="single" w:sz="4" w:space="0" w:color="auto"/>
            </w:tcBorders>
          </w:tcPr>
          <w:p w14:paraId="4DDA7F40" w14:textId="77777777" w:rsidR="001E41F3" w:rsidRPr="000E4865" w:rsidRDefault="001E41F3">
            <w:pPr>
              <w:pStyle w:val="CRCoverPage"/>
              <w:spacing w:after="0"/>
              <w:jc w:val="right"/>
            </w:pPr>
          </w:p>
        </w:tc>
        <w:tc>
          <w:tcPr>
            <w:tcW w:w="1559" w:type="dxa"/>
            <w:shd w:val="pct30" w:color="FFFF00" w:fill="auto"/>
          </w:tcPr>
          <w:p w14:paraId="52508B66" w14:textId="1B09B901" w:rsidR="001E41F3" w:rsidRPr="000E4865" w:rsidRDefault="00D57ED3" w:rsidP="00E13F3D">
            <w:pPr>
              <w:pStyle w:val="CRCoverPage"/>
              <w:spacing w:after="0"/>
              <w:jc w:val="right"/>
              <w:rPr>
                <w:b/>
                <w:sz w:val="28"/>
              </w:rPr>
            </w:pPr>
            <w:r w:rsidRPr="000E4865">
              <w:rPr>
                <w:b/>
                <w:sz w:val="28"/>
              </w:rPr>
              <w:t>29.</w:t>
            </w:r>
            <w:r w:rsidR="00E24D6F">
              <w:rPr>
                <w:b/>
                <w:sz w:val="28"/>
              </w:rPr>
              <w:t>675</w:t>
            </w:r>
          </w:p>
        </w:tc>
        <w:tc>
          <w:tcPr>
            <w:tcW w:w="709" w:type="dxa"/>
          </w:tcPr>
          <w:p w14:paraId="77009707" w14:textId="77777777" w:rsidR="001E41F3" w:rsidRPr="000E4865" w:rsidRDefault="001E41F3">
            <w:pPr>
              <w:pStyle w:val="CRCoverPage"/>
              <w:spacing w:after="0"/>
              <w:jc w:val="center"/>
            </w:pPr>
            <w:r w:rsidRPr="000E4865">
              <w:rPr>
                <w:b/>
                <w:sz w:val="28"/>
              </w:rPr>
              <w:t>CR</w:t>
            </w:r>
          </w:p>
        </w:tc>
        <w:tc>
          <w:tcPr>
            <w:tcW w:w="1276" w:type="dxa"/>
            <w:shd w:val="pct30" w:color="FFFF00" w:fill="auto"/>
          </w:tcPr>
          <w:p w14:paraId="6CAED29D" w14:textId="42BCC1DD" w:rsidR="001E41F3" w:rsidRPr="000E4865" w:rsidRDefault="00D57ED3" w:rsidP="00547111">
            <w:pPr>
              <w:pStyle w:val="CRCoverPage"/>
              <w:spacing w:after="0"/>
            </w:pPr>
            <w:r w:rsidRPr="000E4865">
              <w:rPr>
                <w:b/>
                <w:sz w:val="28"/>
              </w:rPr>
              <w:t>0</w:t>
            </w:r>
            <w:r w:rsidR="00D56851">
              <w:rPr>
                <w:b/>
                <w:sz w:val="28"/>
              </w:rPr>
              <w:t>041</w:t>
            </w:r>
          </w:p>
        </w:tc>
        <w:tc>
          <w:tcPr>
            <w:tcW w:w="709" w:type="dxa"/>
          </w:tcPr>
          <w:p w14:paraId="09D2C09B" w14:textId="77777777" w:rsidR="001E41F3" w:rsidRPr="000E4865" w:rsidRDefault="001E41F3" w:rsidP="0051580D">
            <w:pPr>
              <w:pStyle w:val="CRCoverPage"/>
              <w:tabs>
                <w:tab w:val="right" w:pos="625"/>
              </w:tabs>
              <w:spacing w:after="0"/>
              <w:jc w:val="center"/>
            </w:pPr>
            <w:r w:rsidRPr="000E4865">
              <w:rPr>
                <w:b/>
                <w:bCs/>
                <w:sz w:val="28"/>
              </w:rPr>
              <w:t>rev</w:t>
            </w:r>
          </w:p>
        </w:tc>
        <w:tc>
          <w:tcPr>
            <w:tcW w:w="992" w:type="dxa"/>
            <w:shd w:val="pct30" w:color="FFFF00" w:fill="auto"/>
          </w:tcPr>
          <w:p w14:paraId="7533BF9D" w14:textId="0E370FA0" w:rsidR="001E41F3" w:rsidRPr="000E4865" w:rsidRDefault="00D57ED3" w:rsidP="00E13F3D">
            <w:pPr>
              <w:pStyle w:val="CRCoverPage"/>
              <w:spacing w:after="0"/>
              <w:jc w:val="center"/>
              <w:rPr>
                <w:b/>
              </w:rPr>
            </w:pPr>
            <w:r w:rsidRPr="000E4865">
              <w:rPr>
                <w:b/>
                <w:sz w:val="28"/>
              </w:rPr>
              <w:t>-</w:t>
            </w:r>
          </w:p>
        </w:tc>
        <w:tc>
          <w:tcPr>
            <w:tcW w:w="2410" w:type="dxa"/>
          </w:tcPr>
          <w:p w14:paraId="5D4AEAE9" w14:textId="77777777" w:rsidR="001E41F3" w:rsidRPr="000E4865" w:rsidRDefault="001E41F3" w:rsidP="0051580D">
            <w:pPr>
              <w:pStyle w:val="CRCoverPage"/>
              <w:tabs>
                <w:tab w:val="right" w:pos="1825"/>
              </w:tabs>
              <w:spacing w:after="0"/>
              <w:jc w:val="center"/>
            </w:pPr>
            <w:r w:rsidRPr="000E4865">
              <w:rPr>
                <w:b/>
                <w:sz w:val="28"/>
                <w:szCs w:val="28"/>
              </w:rPr>
              <w:t>Current version:</w:t>
            </w:r>
          </w:p>
        </w:tc>
        <w:tc>
          <w:tcPr>
            <w:tcW w:w="1701" w:type="dxa"/>
            <w:shd w:val="pct30" w:color="FFFF00" w:fill="auto"/>
          </w:tcPr>
          <w:p w14:paraId="1E22D6AC" w14:textId="46320276" w:rsidR="001E41F3" w:rsidRPr="000E4865" w:rsidRDefault="00D57ED3">
            <w:pPr>
              <w:pStyle w:val="CRCoverPage"/>
              <w:spacing w:after="0"/>
              <w:jc w:val="center"/>
              <w:rPr>
                <w:sz w:val="28"/>
              </w:rPr>
            </w:pPr>
            <w:r w:rsidRPr="000E4865">
              <w:rPr>
                <w:b/>
                <w:sz w:val="28"/>
              </w:rPr>
              <w:t>1</w:t>
            </w:r>
            <w:r w:rsidR="00515A32" w:rsidRPr="000E4865">
              <w:rPr>
                <w:b/>
                <w:sz w:val="28"/>
              </w:rPr>
              <w:t>8</w:t>
            </w:r>
            <w:r w:rsidRPr="000E4865">
              <w:rPr>
                <w:b/>
                <w:sz w:val="28"/>
              </w:rPr>
              <w:t>.</w:t>
            </w:r>
            <w:r w:rsidR="00F62B30">
              <w:rPr>
                <w:b/>
                <w:sz w:val="28"/>
              </w:rPr>
              <w:t>1</w:t>
            </w:r>
            <w:r w:rsidRPr="000E4865">
              <w:rPr>
                <w:b/>
                <w:sz w:val="28"/>
              </w:rPr>
              <w:t>.0</w:t>
            </w:r>
          </w:p>
        </w:tc>
        <w:tc>
          <w:tcPr>
            <w:tcW w:w="143" w:type="dxa"/>
            <w:tcBorders>
              <w:right w:val="single" w:sz="4" w:space="0" w:color="auto"/>
            </w:tcBorders>
          </w:tcPr>
          <w:p w14:paraId="399238C9" w14:textId="77777777" w:rsidR="001E41F3" w:rsidRPr="000E4865" w:rsidRDefault="001E41F3">
            <w:pPr>
              <w:pStyle w:val="CRCoverPage"/>
              <w:spacing w:after="0"/>
            </w:pPr>
          </w:p>
        </w:tc>
      </w:tr>
      <w:tr w:rsidR="001E41F3" w:rsidRPr="000E4865" w14:paraId="7DC9F5A2" w14:textId="77777777" w:rsidTr="00547111">
        <w:tc>
          <w:tcPr>
            <w:tcW w:w="9641" w:type="dxa"/>
            <w:gridSpan w:val="9"/>
            <w:tcBorders>
              <w:left w:val="single" w:sz="4" w:space="0" w:color="auto"/>
              <w:right w:val="single" w:sz="4" w:space="0" w:color="auto"/>
            </w:tcBorders>
          </w:tcPr>
          <w:p w14:paraId="4883A7D2" w14:textId="77777777" w:rsidR="001E41F3" w:rsidRPr="000E4865" w:rsidRDefault="001E41F3">
            <w:pPr>
              <w:pStyle w:val="CRCoverPage"/>
              <w:spacing w:after="0"/>
            </w:pPr>
          </w:p>
        </w:tc>
      </w:tr>
      <w:tr w:rsidR="001E41F3" w:rsidRPr="000E4865" w14:paraId="266B4BDF" w14:textId="77777777" w:rsidTr="00547111">
        <w:tc>
          <w:tcPr>
            <w:tcW w:w="9641" w:type="dxa"/>
            <w:gridSpan w:val="9"/>
            <w:tcBorders>
              <w:top w:val="single" w:sz="4" w:space="0" w:color="auto"/>
            </w:tcBorders>
          </w:tcPr>
          <w:p w14:paraId="47E13998" w14:textId="77777777" w:rsidR="001E41F3" w:rsidRPr="000E4865" w:rsidRDefault="001E41F3">
            <w:pPr>
              <w:pStyle w:val="CRCoverPage"/>
              <w:spacing w:after="0"/>
              <w:jc w:val="center"/>
              <w:rPr>
                <w:rFonts w:cs="Arial"/>
                <w:i/>
              </w:rPr>
            </w:pPr>
            <w:r w:rsidRPr="000E4865">
              <w:rPr>
                <w:rFonts w:cs="Arial"/>
                <w:i/>
              </w:rPr>
              <w:t xml:space="preserve">For </w:t>
            </w:r>
            <w:hyperlink r:id="rId9" w:anchor="_blank" w:history="1">
              <w:r w:rsidRPr="000E4865">
                <w:rPr>
                  <w:rStyle w:val="Hyperlink"/>
                  <w:rFonts w:cs="Arial"/>
                  <w:b/>
                  <w:i/>
                  <w:color w:val="FF0000"/>
                </w:rPr>
                <w:t>HE</w:t>
              </w:r>
              <w:bookmarkStart w:id="1" w:name="_Hlt497126619"/>
              <w:r w:rsidRPr="000E4865">
                <w:rPr>
                  <w:rStyle w:val="Hyperlink"/>
                  <w:rFonts w:cs="Arial"/>
                  <w:b/>
                  <w:i/>
                  <w:color w:val="FF0000"/>
                </w:rPr>
                <w:t>L</w:t>
              </w:r>
              <w:bookmarkEnd w:id="1"/>
              <w:r w:rsidRPr="000E4865">
                <w:rPr>
                  <w:rStyle w:val="Hyperlink"/>
                  <w:rFonts w:cs="Arial"/>
                  <w:b/>
                  <w:i/>
                  <w:color w:val="FF0000"/>
                </w:rPr>
                <w:t>P</w:t>
              </w:r>
            </w:hyperlink>
            <w:r w:rsidRPr="000E4865">
              <w:rPr>
                <w:rFonts w:cs="Arial"/>
                <w:b/>
                <w:i/>
                <w:color w:val="FF0000"/>
              </w:rPr>
              <w:t xml:space="preserve"> </w:t>
            </w:r>
            <w:r w:rsidRPr="000E4865">
              <w:rPr>
                <w:rFonts w:cs="Arial"/>
                <w:i/>
              </w:rPr>
              <w:t>on using this form</w:t>
            </w:r>
            <w:r w:rsidR="0051580D" w:rsidRPr="000E4865">
              <w:rPr>
                <w:rFonts w:cs="Arial"/>
                <w:i/>
              </w:rPr>
              <w:t>: c</w:t>
            </w:r>
            <w:r w:rsidR="00F25D98" w:rsidRPr="000E4865">
              <w:rPr>
                <w:rFonts w:cs="Arial"/>
                <w:i/>
              </w:rPr>
              <w:t xml:space="preserve">omprehensive instructions can be found at </w:t>
            </w:r>
            <w:r w:rsidR="001B7A65" w:rsidRPr="000E4865">
              <w:rPr>
                <w:rFonts w:cs="Arial"/>
                <w:i/>
              </w:rPr>
              <w:br/>
            </w:r>
            <w:hyperlink r:id="rId10" w:history="1">
              <w:r w:rsidR="00DE34CF" w:rsidRPr="000E4865">
                <w:rPr>
                  <w:rStyle w:val="Hyperlink"/>
                  <w:rFonts w:cs="Arial"/>
                  <w:i/>
                </w:rPr>
                <w:t>http://www.3gpp.org/Change-Requests</w:t>
              </w:r>
            </w:hyperlink>
            <w:r w:rsidR="00F25D98" w:rsidRPr="000E4865">
              <w:rPr>
                <w:rFonts w:cs="Arial"/>
                <w:i/>
              </w:rPr>
              <w:t>.</w:t>
            </w:r>
          </w:p>
        </w:tc>
      </w:tr>
      <w:tr w:rsidR="001E41F3" w:rsidRPr="000E4865" w14:paraId="296CF086" w14:textId="77777777" w:rsidTr="00547111">
        <w:tc>
          <w:tcPr>
            <w:tcW w:w="9641" w:type="dxa"/>
            <w:gridSpan w:val="9"/>
          </w:tcPr>
          <w:p w14:paraId="7D4A60B5" w14:textId="77777777" w:rsidR="001E41F3" w:rsidRPr="000E4865" w:rsidRDefault="001E41F3">
            <w:pPr>
              <w:pStyle w:val="CRCoverPage"/>
              <w:spacing w:after="0"/>
              <w:rPr>
                <w:sz w:val="8"/>
                <w:szCs w:val="8"/>
              </w:rPr>
            </w:pPr>
          </w:p>
        </w:tc>
      </w:tr>
    </w:tbl>
    <w:p w14:paraId="53540664" w14:textId="77777777" w:rsidR="001E41F3" w:rsidRPr="000E486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E4865" w14:paraId="0EE45D52" w14:textId="77777777" w:rsidTr="00A7671C">
        <w:tc>
          <w:tcPr>
            <w:tcW w:w="2835" w:type="dxa"/>
          </w:tcPr>
          <w:p w14:paraId="59860FA1" w14:textId="77777777" w:rsidR="00F25D98" w:rsidRPr="000E4865" w:rsidRDefault="00F25D98" w:rsidP="001E41F3">
            <w:pPr>
              <w:pStyle w:val="CRCoverPage"/>
              <w:tabs>
                <w:tab w:val="right" w:pos="2751"/>
              </w:tabs>
              <w:spacing w:after="0"/>
              <w:rPr>
                <w:b/>
                <w:i/>
              </w:rPr>
            </w:pPr>
            <w:r w:rsidRPr="000E4865">
              <w:rPr>
                <w:b/>
                <w:i/>
              </w:rPr>
              <w:t>Proposed change</w:t>
            </w:r>
            <w:r w:rsidR="00A7671C" w:rsidRPr="000E4865">
              <w:rPr>
                <w:b/>
                <w:i/>
              </w:rPr>
              <w:t xml:space="preserve"> </w:t>
            </w:r>
            <w:r w:rsidRPr="000E4865">
              <w:rPr>
                <w:b/>
                <w:i/>
              </w:rPr>
              <w:t>affects:</w:t>
            </w:r>
          </w:p>
        </w:tc>
        <w:tc>
          <w:tcPr>
            <w:tcW w:w="1418" w:type="dxa"/>
          </w:tcPr>
          <w:p w14:paraId="07128383" w14:textId="77777777" w:rsidR="00F25D98" w:rsidRPr="000E4865" w:rsidRDefault="00F25D98" w:rsidP="001E41F3">
            <w:pPr>
              <w:pStyle w:val="CRCoverPage"/>
              <w:spacing w:after="0"/>
              <w:jc w:val="right"/>
            </w:pPr>
            <w:r w:rsidRPr="000E486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E486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E4865" w:rsidRDefault="00F25D98" w:rsidP="001E41F3">
            <w:pPr>
              <w:pStyle w:val="CRCoverPage"/>
              <w:spacing w:after="0"/>
              <w:jc w:val="right"/>
              <w:rPr>
                <w:u w:val="single"/>
              </w:rPr>
            </w:pPr>
            <w:r w:rsidRPr="000E486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E4865" w:rsidRDefault="00F25D98" w:rsidP="001E41F3">
            <w:pPr>
              <w:pStyle w:val="CRCoverPage"/>
              <w:spacing w:after="0"/>
              <w:jc w:val="center"/>
              <w:rPr>
                <w:b/>
                <w:caps/>
              </w:rPr>
            </w:pPr>
          </w:p>
        </w:tc>
        <w:tc>
          <w:tcPr>
            <w:tcW w:w="2126" w:type="dxa"/>
          </w:tcPr>
          <w:p w14:paraId="2ED8415F" w14:textId="77777777" w:rsidR="00F25D98" w:rsidRPr="000E4865" w:rsidRDefault="00F25D98" w:rsidP="001E41F3">
            <w:pPr>
              <w:pStyle w:val="CRCoverPage"/>
              <w:spacing w:after="0"/>
              <w:jc w:val="right"/>
              <w:rPr>
                <w:u w:val="single"/>
              </w:rPr>
            </w:pPr>
            <w:r w:rsidRPr="000E486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E4865" w:rsidRDefault="00F25D98" w:rsidP="001E41F3">
            <w:pPr>
              <w:pStyle w:val="CRCoverPage"/>
              <w:spacing w:after="0"/>
              <w:jc w:val="center"/>
              <w:rPr>
                <w:b/>
                <w:caps/>
              </w:rPr>
            </w:pPr>
          </w:p>
        </w:tc>
        <w:tc>
          <w:tcPr>
            <w:tcW w:w="1418" w:type="dxa"/>
            <w:tcBorders>
              <w:left w:val="nil"/>
            </w:tcBorders>
          </w:tcPr>
          <w:p w14:paraId="6562735E" w14:textId="77777777" w:rsidR="00F25D98" w:rsidRPr="000E4865" w:rsidRDefault="00F25D98" w:rsidP="001E41F3">
            <w:pPr>
              <w:pStyle w:val="CRCoverPage"/>
              <w:spacing w:after="0"/>
              <w:jc w:val="right"/>
            </w:pPr>
            <w:r w:rsidRPr="000E486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0E4865" w:rsidRDefault="00D57ED3" w:rsidP="001E41F3">
            <w:pPr>
              <w:pStyle w:val="CRCoverPage"/>
              <w:spacing w:after="0"/>
              <w:jc w:val="center"/>
              <w:rPr>
                <w:b/>
                <w:bCs/>
                <w:caps/>
              </w:rPr>
            </w:pPr>
            <w:r w:rsidRPr="000E4865">
              <w:rPr>
                <w:b/>
                <w:bCs/>
                <w:caps/>
              </w:rPr>
              <w:t>x</w:t>
            </w:r>
          </w:p>
        </w:tc>
      </w:tr>
    </w:tbl>
    <w:p w14:paraId="69DCC391" w14:textId="77777777" w:rsidR="001E41F3" w:rsidRPr="000E486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E4865" w14:paraId="31618834" w14:textId="77777777" w:rsidTr="00547111">
        <w:tc>
          <w:tcPr>
            <w:tcW w:w="9640" w:type="dxa"/>
            <w:gridSpan w:val="11"/>
          </w:tcPr>
          <w:p w14:paraId="55477508" w14:textId="77777777" w:rsidR="001E41F3" w:rsidRPr="000E4865" w:rsidRDefault="001E41F3">
            <w:pPr>
              <w:pStyle w:val="CRCoverPage"/>
              <w:spacing w:after="0"/>
              <w:rPr>
                <w:sz w:val="8"/>
                <w:szCs w:val="8"/>
              </w:rPr>
            </w:pPr>
          </w:p>
        </w:tc>
      </w:tr>
      <w:tr w:rsidR="001E41F3" w:rsidRPr="000E4865" w14:paraId="58300953" w14:textId="77777777" w:rsidTr="00547111">
        <w:tc>
          <w:tcPr>
            <w:tcW w:w="1843" w:type="dxa"/>
            <w:tcBorders>
              <w:top w:val="single" w:sz="4" w:space="0" w:color="auto"/>
              <w:left w:val="single" w:sz="4" w:space="0" w:color="auto"/>
            </w:tcBorders>
          </w:tcPr>
          <w:p w14:paraId="05B2F3A2" w14:textId="77777777" w:rsidR="001E41F3" w:rsidRPr="000E4865" w:rsidRDefault="001E41F3">
            <w:pPr>
              <w:pStyle w:val="CRCoverPage"/>
              <w:tabs>
                <w:tab w:val="right" w:pos="1759"/>
              </w:tabs>
              <w:spacing w:after="0"/>
              <w:rPr>
                <w:b/>
                <w:i/>
              </w:rPr>
            </w:pPr>
            <w:r w:rsidRPr="000E4865">
              <w:rPr>
                <w:b/>
                <w:i/>
              </w:rPr>
              <w:t>Title:</w:t>
            </w:r>
            <w:r w:rsidRPr="000E4865">
              <w:rPr>
                <w:b/>
                <w:i/>
              </w:rPr>
              <w:tab/>
            </w:r>
          </w:p>
        </w:tc>
        <w:tc>
          <w:tcPr>
            <w:tcW w:w="7797" w:type="dxa"/>
            <w:gridSpan w:val="10"/>
            <w:tcBorders>
              <w:top w:val="single" w:sz="4" w:space="0" w:color="auto"/>
              <w:right w:val="single" w:sz="4" w:space="0" w:color="auto"/>
            </w:tcBorders>
            <w:shd w:val="pct30" w:color="FFFF00" w:fill="auto"/>
          </w:tcPr>
          <w:p w14:paraId="3D393EEE" w14:textId="12899905" w:rsidR="001E41F3" w:rsidRPr="000E4865" w:rsidRDefault="00B23F0E">
            <w:pPr>
              <w:pStyle w:val="CRCoverPage"/>
              <w:spacing w:after="0"/>
              <w:ind w:left="100"/>
            </w:pPr>
            <w:r>
              <w:t>Resolve ENs on r</w:t>
            </w:r>
            <w:r w:rsidRPr="00B23F0E">
              <w:t>edirection responses</w:t>
            </w:r>
          </w:p>
        </w:tc>
      </w:tr>
      <w:tr w:rsidR="001E41F3" w:rsidRPr="000E4865" w14:paraId="05C08479" w14:textId="77777777" w:rsidTr="00547111">
        <w:tc>
          <w:tcPr>
            <w:tcW w:w="1843" w:type="dxa"/>
            <w:tcBorders>
              <w:left w:val="single" w:sz="4" w:space="0" w:color="auto"/>
            </w:tcBorders>
          </w:tcPr>
          <w:p w14:paraId="45E29F53" w14:textId="77777777" w:rsidR="001E41F3" w:rsidRPr="000E486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E4865" w:rsidRDefault="001E41F3">
            <w:pPr>
              <w:pStyle w:val="CRCoverPage"/>
              <w:spacing w:after="0"/>
              <w:rPr>
                <w:sz w:val="8"/>
                <w:szCs w:val="8"/>
              </w:rPr>
            </w:pPr>
          </w:p>
        </w:tc>
      </w:tr>
      <w:tr w:rsidR="001E41F3" w:rsidRPr="000E4865" w14:paraId="46D5D7C2" w14:textId="77777777" w:rsidTr="00547111">
        <w:tc>
          <w:tcPr>
            <w:tcW w:w="1843" w:type="dxa"/>
            <w:tcBorders>
              <w:left w:val="single" w:sz="4" w:space="0" w:color="auto"/>
            </w:tcBorders>
          </w:tcPr>
          <w:p w14:paraId="45A6C2C4" w14:textId="77777777" w:rsidR="001E41F3" w:rsidRPr="000E4865" w:rsidRDefault="001E41F3">
            <w:pPr>
              <w:pStyle w:val="CRCoverPage"/>
              <w:tabs>
                <w:tab w:val="right" w:pos="1759"/>
              </w:tabs>
              <w:spacing w:after="0"/>
              <w:rPr>
                <w:b/>
                <w:i/>
              </w:rPr>
            </w:pPr>
            <w:r w:rsidRPr="000E4865">
              <w:rPr>
                <w:b/>
                <w:i/>
              </w:rPr>
              <w:t>Source to WG:</w:t>
            </w:r>
          </w:p>
        </w:tc>
        <w:tc>
          <w:tcPr>
            <w:tcW w:w="7797" w:type="dxa"/>
            <w:gridSpan w:val="10"/>
            <w:tcBorders>
              <w:right w:val="single" w:sz="4" w:space="0" w:color="auto"/>
            </w:tcBorders>
            <w:shd w:val="pct30" w:color="FFFF00" w:fill="auto"/>
          </w:tcPr>
          <w:p w14:paraId="298AA482" w14:textId="4A640E49" w:rsidR="001E41F3" w:rsidRPr="000E4865" w:rsidRDefault="00D57ED3">
            <w:pPr>
              <w:pStyle w:val="CRCoverPage"/>
              <w:spacing w:after="0"/>
              <w:ind w:left="100"/>
            </w:pPr>
            <w:r w:rsidRPr="000E4865">
              <w:t>Ericsson</w:t>
            </w:r>
          </w:p>
        </w:tc>
      </w:tr>
      <w:tr w:rsidR="001E41F3" w:rsidRPr="000E4865" w14:paraId="4196B218" w14:textId="77777777" w:rsidTr="00547111">
        <w:tc>
          <w:tcPr>
            <w:tcW w:w="1843" w:type="dxa"/>
            <w:tcBorders>
              <w:left w:val="single" w:sz="4" w:space="0" w:color="auto"/>
            </w:tcBorders>
          </w:tcPr>
          <w:p w14:paraId="14C300BA" w14:textId="77777777" w:rsidR="001E41F3" w:rsidRPr="000E4865" w:rsidRDefault="001E41F3">
            <w:pPr>
              <w:pStyle w:val="CRCoverPage"/>
              <w:tabs>
                <w:tab w:val="right" w:pos="1759"/>
              </w:tabs>
              <w:spacing w:after="0"/>
              <w:rPr>
                <w:b/>
                <w:i/>
              </w:rPr>
            </w:pPr>
            <w:r w:rsidRPr="000E4865">
              <w:rPr>
                <w:b/>
                <w:i/>
              </w:rPr>
              <w:t>Source to TSG:</w:t>
            </w:r>
          </w:p>
        </w:tc>
        <w:tc>
          <w:tcPr>
            <w:tcW w:w="7797" w:type="dxa"/>
            <w:gridSpan w:val="10"/>
            <w:tcBorders>
              <w:right w:val="single" w:sz="4" w:space="0" w:color="auto"/>
            </w:tcBorders>
            <w:shd w:val="pct30" w:color="FFFF00" w:fill="auto"/>
          </w:tcPr>
          <w:p w14:paraId="17FF8B7B" w14:textId="4979878E" w:rsidR="001E41F3" w:rsidRPr="000E4865" w:rsidRDefault="00D57ED3" w:rsidP="00547111">
            <w:pPr>
              <w:pStyle w:val="CRCoverPage"/>
              <w:spacing w:after="0"/>
              <w:ind w:left="100"/>
            </w:pPr>
            <w:r w:rsidRPr="000E4865">
              <w:t>CT3</w:t>
            </w:r>
          </w:p>
        </w:tc>
      </w:tr>
      <w:tr w:rsidR="001E41F3" w:rsidRPr="000E4865" w14:paraId="76303739" w14:textId="77777777" w:rsidTr="00547111">
        <w:tc>
          <w:tcPr>
            <w:tcW w:w="1843" w:type="dxa"/>
            <w:tcBorders>
              <w:left w:val="single" w:sz="4" w:space="0" w:color="auto"/>
            </w:tcBorders>
          </w:tcPr>
          <w:p w14:paraId="4D3B1657" w14:textId="77777777" w:rsidR="001E41F3" w:rsidRPr="000E486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E4865" w:rsidRDefault="001E41F3">
            <w:pPr>
              <w:pStyle w:val="CRCoverPage"/>
              <w:spacing w:after="0"/>
              <w:rPr>
                <w:sz w:val="8"/>
                <w:szCs w:val="8"/>
              </w:rPr>
            </w:pPr>
          </w:p>
        </w:tc>
      </w:tr>
      <w:tr w:rsidR="001E41F3" w:rsidRPr="000E4865" w14:paraId="50563E52" w14:textId="77777777" w:rsidTr="00547111">
        <w:tc>
          <w:tcPr>
            <w:tcW w:w="1843" w:type="dxa"/>
            <w:tcBorders>
              <w:left w:val="single" w:sz="4" w:space="0" w:color="auto"/>
            </w:tcBorders>
          </w:tcPr>
          <w:p w14:paraId="32C381B7" w14:textId="77777777" w:rsidR="001E41F3" w:rsidRPr="000E4865" w:rsidRDefault="001E41F3">
            <w:pPr>
              <w:pStyle w:val="CRCoverPage"/>
              <w:tabs>
                <w:tab w:val="right" w:pos="1759"/>
              </w:tabs>
              <w:spacing w:after="0"/>
              <w:rPr>
                <w:b/>
                <w:i/>
              </w:rPr>
            </w:pPr>
            <w:r w:rsidRPr="000E4865">
              <w:rPr>
                <w:b/>
                <w:i/>
              </w:rPr>
              <w:t>Work item code</w:t>
            </w:r>
            <w:r w:rsidR="0051580D" w:rsidRPr="000E4865">
              <w:rPr>
                <w:b/>
                <w:i/>
              </w:rPr>
              <w:t>:</w:t>
            </w:r>
          </w:p>
        </w:tc>
        <w:tc>
          <w:tcPr>
            <w:tcW w:w="3686" w:type="dxa"/>
            <w:gridSpan w:val="5"/>
            <w:shd w:val="pct30" w:color="FFFF00" w:fill="auto"/>
          </w:tcPr>
          <w:p w14:paraId="115414A3" w14:textId="05436E04" w:rsidR="001E41F3" w:rsidRPr="000E4865" w:rsidRDefault="000C2FBD">
            <w:pPr>
              <w:pStyle w:val="CRCoverPage"/>
              <w:spacing w:after="0"/>
              <w:ind w:left="100"/>
            </w:pPr>
            <w:r w:rsidRPr="000E4865">
              <w:t>SBIProtoc18</w:t>
            </w:r>
          </w:p>
        </w:tc>
        <w:tc>
          <w:tcPr>
            <w:tcW w:w="567" w:type="dxa"/>
            <w:tcBorders>
              <w:left w:val="nil"/>
            </w:tcBorders>
          </w:tcPr>
          <w:p w14:paraId="61A86BCF" w14:textId="77777777" w:rsidR="001E41F3" w:rsidRPr="000E4865" w:rsidRDefault="001E41F3">
            <w:pPr>
              <w:pStyle w:val="CRCoverPage"/>
              <w:spacing w:after="0"/>
              <w:ind w:right="100"/>
            </w:pPr>
          </w:p>
        </w:tc>
        <w:tc>
          <w:tcPr>
            <w:tcW w:w="1417" w:type="dxa"/>
            <w:gridSpan w:val="3"/>
            <w:tcBorders>
              <w:left w:val="nil"/>
            </w:tcBorders>
          </w:tcPr>
          <w:p w14:paraId="153CBFB1" w14:textId="77777777" w:rsidR="001E41F3" w:rsidRPr="000E4865" w:rsidRDefault="001E41F3">
            <w:pPr>
              <w:pStyle w:val="CRCoverPage"/>
              <w:spacing w:after="0"/>
              <w:jc w:val="right"/>
            </w:pPr>
            <w:r w:rsidRPr="000E4865">
              <w:rPr>
                <w:b/>
                <w:i/>
              </w:rPr>
              <w:t>Date:</w:t>
            </w:r>
          </w:p>
        </w:tc>
        <w:tc>
          <w:tcPr>
            <w:tcW w:w="2127" w:type="dxa"/>
            <w:tcBorders>
              <w:right w:val="single" w:sz="4" w:space="0" w:color="auto"/>
            </w:tcBorders>
            <w:shd w:val="pct30" w:color="FFFF00" w:fill="auto"/>
          </w:tcPr>
          <w:p w14:paraId="56929475" w14:textId="37F14398" w:rsidR="001E41F3" w:rsidRPr="000E4865" w:rsidRDefault="003F355E">
            <w:pPr>
              <w:pStyle w:val="CRCoverPage"/>
              <w:spacing w:after="0"/>
              <w:ind w:left="100"/>
            </w:pPr>
            <w:r w:rsidRPr="000E4865">
              <w:t>202</w:t>
            </w:r>
            <w:r w:rsidR="00664643" w:rsidRPr="000E4865">
              <w:t>3</w:t>
            </w:r>
            <w:r w:rsidRPr="000E4865">
              <w:t>-</w:t>
            </w:r>
            <w:r w:rsidR="00664643" w:rsidRPr="000E4865">
              <w:t>0</w:t>
            </w:r>
            <w:r w:rsidR="0078143B" w:rsidRPr="000E4865">
              <w:t>5</w:t>
            </w:r>
            <w:r w:rsidRPr="000E4865">
              <w:t>-0</w:t>
            </w:r>
            <w:r w:rsidR="00B23F0E">
              <w:t>8</w:t>
            </w:r>
          </w:p>
        </w:tc>
      </w:tr>
      <w:tr w:rsidR="001E41F3" w:rsidRPr="000E4865" w14:paraId="690C7843" w14:textId="77777777" w:rsidTr="00547111">
        <w:tc>
          <w:tcPr>
            <w:tcW w:w="1843" w:type="dxa"/>
            <w:tcBorders>
              <w:left w:val="single" w:sz="4" w:space="0" w:color="auto"/>
            </w:tcBorders>
          </w:tcPr>
          <w:p w14:paraId="17A1A642" w14:textId="77777777" w:rsidR="001E41F3" w:rsidRPr="000E4865" w:rsidRDefault="001E41F3">
            <w:pPr>
              <w:pStyle w:val="CRCoverPage"/>
              <w:spacing w:after="0"/>
              <w:rPr>
                <w:b/>
                <w:i/>
                <w:sz w:val="8"/>
                <w:szCs w:val="8"/>
              </w:rPr>
            </w:pPr>
          </w:p>
        </w:tc>
        <w:tc>
          <w:tcPr>
            <w:tcW w:w="1986" w:type="dxa"/>
            <w:gridSpan w:val="4"/>
          </w:tcPr>
          <w:p w14:paraId="2F73FCFB" w14:textId="77777777" w:rsidR="001E41F3" w:rsidRPr="000E4865" w:rsidRDefault="001E41F3">
            <w:pPr>
              <w:pStyle w:val="CRCoverPage"/>
              <w:spacing w:after="0"/>
              <w:rPr>
                <w:sz w:val="8"/>
                <w:szCs w:val="8"/>
              </w:rPr>
            </w:pPr>
          </w:p>
        </w:tc>
        <w:tc>
          <w:tcPr>
            <w:tcW w:w="2267" w:type="dxa"/>
            <w:gridSpan w:val="2"/>
          </w:tcPr>
          <w:p w14:paraId="0FBCFC35" w14:textId="77777777" w:rsidR="001E41F3" w:rsidRPr="000E4865" w:rsidRDefault="001E41F3">
            <w:pPr>
              <w:pStyle w:val="CRCoverPage"/>
              <w:spacing w:after="0"/>
              <w:rPr>
                <w:sz w:val="8"/>
                <w:szCs w:val="8"/>
              </w:rPr>
            </w:pPr>
          </w:p>
        </w:tc>
        <w:tc>
          <w:tcPr>
            <w:tcW w:w="1417" w:type="dxa"/>
            <w:gridSpan w:val="3"/>
          </w:tcPr>
          <w:p w14:paraId="60243A9E" w14:textId="77777777" w:rsidR="001E41F3" w:rsidRPr="000E4865" w:rsidRDefault="001E41F3">
            <w:pPr>
              <w:pStyle w:val="CRCoverPage"/>
              <w:spacing w:after="0"/>
              <w:rPr>
                <w:sz w:val="8"/>
                <w:szCs w:val="8"/>
              </w:rPr>
            </w:pPr>
          </w:p>
        </w:tc>
        <w:tc>
          <w:tcPr>
            <w:tcW w:w="2127" w:type="dxa"/>
            <w:tcBorders>
              <w:right w:val="single" w:sz="4" w:space="0" w:color="auto"/>
            </w:tcBorders>
          </w:tcPr>
          <w:p w14:paraId="68E9B688" w14:textId="77777777" w:rsidR="001E41F3" w:rsidRPr="000E4865" w:rsidRDefault="001E41F3">
            <w:pPr>
              <w:pStyle w:val="CRCoverPage"/>
              <w:spacing w:after="0"/>
              <w:rPr>
                <w:sz w:val="8"/>
                <w:szCs w:val="8"/>
              </w:rPr>
            </w:pPr>
          </w:p>
        </w:tc>
      </w:tr>
      <w:tr w:rsidR="001E41F3" w:rsidRPr="000E4865" w14:paraId="13D4AF59" w14:textId="77777777" w:rsidTr="00547111">
        <w:trPr>
          <w:cantSplit/>
        </w:trPr>
        <w:tc>
          <w:tcPr>
            <w:tcW w:w="1843" w:type="dxa"/>
            <w:tcBorders>
              <w:left w:val="single" w:sz="4" w:space="0" w:color="auto"/>
            </w:tcBorders>
          </w:tcPr>
          <w:p w14:paraId="1E6EA205" w14:textId="77777777" w:rsidR="001E41F3" w:rsidRPr="000E4865" w:rsidRDefault="001E41F3">
            <w:pPr>
              <w:pStyle w:val="CRCoverPage"/>
              <w:tabs>
                <w:tab w:val="right" w:pos="1759"/>
              </w:tabs>
              <w:spacing w:after="0"/>
              <w:rPr>
                <w:b/>
                <w:i/>
              </w:rPr>
            </w:pPr>
            <w:r w:rsidRPr="000E4865">
              <w:rPr>
                <w:b/>
                <w:i/>
              </w:rPr>
              <w:t>Category:</w:t>
            </w:r>
          </w:p>
        </w:tc>
        <w:tc>
          <w:tcPr>
            <w:tcW w:w="851" w:type="dxa"/>
            <w:shd w:val="pct30" w:color="FFFF00" w:fill="auto"/>
          </w:tcPr>
          <w:p w14:paraId="154A6113" w14:textId="143275FF" w:rsidR="001E41F3" w:rsidRPr="000E4865" w:rsidRDefault="003F355E" w:rsidP="00D24991">
            <w:pPr>
              <w:pStyle w:val="CRCoverPage"/>
              <w:spacing w:after="0"/>
              <w:ind w:left="100" w:right="-609"/>
              <w:rPr>
                <w:b/>
              </w:rPr>
            </w:pPr>
            <w:r w:rsidRPr="000E4865">
              <w:rPr>
                <w:b/>
              </w:rPr>
              <w:t>F</w:t>
            </w:r>
          </w:p>
        </w:tc>
        <w:tc>
          <w:tcPr>
            <w:tcW w:w="3402" w:type="dxa"/>
            <w:gridSpan w:val="5"/>
            <w:tcBorders>
              <w:left w:val="nil"/>
            </w:tcBorders>
          </w:tcPr>
          <w:p w14:paraId="617AE5C6" w14:textId="77777777" w:rsidR="001E41F3" w:rsidRPr="000E4865" w:rsidRDefault="001E41F3">
            <w:pPr>
              <w:pStyle w:val="CRCoverPage"/>
              <w:spacing w:after="0"/>
            </w:pPr>
          </w:p>
        </w:tc>
        <w:tc>
          <w:tcPr>
            <w:tcW w:w="1417" w:type="dxa"/>
            <w:gridSpan w:val="3"/>
            <w:tcBorders>
              <w:left w:val="nil"/>
            </w:tcBorders>
          </w:tcPr>
          <w:p w14:paraId="42CDCEE5" w14:textId="77777777" w:rsidR="001E41F3" w:rsidRPr="000E4865" w:rsidRDefault="001E41F3">
            <w:pPr>
              <w:pStyle w:val="CRCoverPage"/>
              <w:spacing w:after="0"/>
              <w:jc w:val="right"/>
              <w:rPr>
                <w:b/>
                <w:i/>
              </w:rPr>
            </w:pPr>
            <w:r w:rsidRPr="000E4865">
              <w:rPr>
                <w:b/>
                <w:i/>
              </w:rPr>
              <w:t>Release:</w:t>
            </w:r>
          </w:p>
        </w:tc>
        <w:tc>
          <w:tcPr>
            <w:tcW w:w="2127" w:type="dxa"/>
            <w:tcBorders>
              <w:right w:val="single" w:sz="4" w:space="0" w:color="auto"/>
            </w:tcBorders>
            <w:shd w:val="pct30" w:color="FFFF00" w:fill="auto"/>
          </w:tcPr>
          <w:p w14:paraId="6C870B98" w14:textId="6E3049E2" w:rsidR="001E41F3" w:rsidRPr="000E4865" w:rsidRDefault="003F355E">
            <w:pPr>
              <w:pStyle w:val="CRCoverPage"/>
              <w:spacing w:after="0"/>
              <w:ind w:left="100"/>
            </w:pPr>
            <w:r w:rsidRPr="000E4865">
              <w:t>Rel-1</w:t>
            </w:r>
            <w:r w:rsidR="0043490D" w:rsidRPr="000E4865">
              <w:t>8</w:t>
            </w:r>
          </w:p>
        </w:tc>
      </w:tr>
      <w:tr w:rsidR="001E41F3" w:rsidRPr="000E4865" w14:paraId="30122F0C" w14:textId="77777777" w:rsidTr="00547111">
        <w:tc>
          <w:tcPr>
            <w:tcW w:w="1843" w:type="dxa"/>
            <w:tcBorders>
              <w:left w:val="single" w:sz="4" w:space="0" w:color="auto"/>
              <w:bottom w:val="single" w:sz="4" w:space="0" w:color="auto"/>
            </w:tcBorders>
          </w:tcPr>
          <w:p w14:paraId="615796D0" w14:textId="77777777" w:rsidR="001E41F3" w:rsidRPr="000E486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E4865" w:rsidRDefault="001E41F3">
            <w:pPr>
              <w:pStyle w:val="CRCoverPage"/>
              <w:spacing w:after="0"/>
              <w:ind w:left="383" w:hanging="383"/>
              <w:rPr>
                <w:i/>
                <w:sz w:val="18"/>
              </w:rPr>
            </w:pPr>
            <w:r w:rsidRPr="000E4865">
              <w:rPr>
                <w:i/>
                <w:sz w:val="18"/>
              </w:rPr>
              <w:t xml:space="preserve">Use </w:t>
            </w:r>
            <w:r w:rsidRPr="000E4865">
              <w:rPr>
                <w:i/>
                <w:sz w:val="18"/>
                <w:u w:val="single"/>
              </w:rPr>
              <w:t>one</w:t>
            </w:r>
            <w:r w:rsidRPr="000E4865">
              <w:rPr>
                <w:i/>
                <w:sz w:val="18"/>
              </w:rPr>
              <w:t xml:space="preserve"> of the following categories:</w:t>
            </w:r>
            <w:r w:rsidRPr="000E4865">
              <w:rPr>
                <w:b/>
                <w:i/>
                <w:sz w:val="18"/>
              </w:rPr>
              <w:br/>
              <w:t>F</w:t>
            </w:r>
            <w:r w:rsidRPr="000E4865">
              <w:rPr>
                <w:i/>
                <w:sz w:val="18"/>
              </w:rPr>
              <w:t xml:space="preserve">  (correction)</w:t>
            </w:r>
            <w:r w:rsidRPr="000E4865">
              <w:rPr>
                <w:i/>
                <w:sz w:val="18"/>
              </w:rPr>
              <w:br/>
            </w:r>
            <w:r w:rsidRPr="000E4865">
              <w:rPr>
                <w:b/>
                <w:i/>
                <w:sz w:val="18"/>
              </w:rPr>
              <w:t>A</w:t>
            </w:r>
            <w:r w:rsidRPr="000E4865">
              <w:rPr>
                <w:i/>
                <w:sz w:val="18"/>
              </w:rPr>
              <w:t xml:space="preserve">  (</w:t>
            </w:r>
            <w:r w:rsidR="00DE34CF" w:rsidRPr="000E4865">
              <w:rPr>
                <w:i/>
                <w:sz w:val="18"/>
              </w:rPr>
              <w:t xml:space="preserve">mirror </w:t>
            </w:r>
            <w:r w:rsidRPr="000E4865">
              <w:rPr>
                <w:i/>
                <w:sz w:val="18"/>
              </w:rPr>
              <w:t>correspond</w:t>
            </w:r>
            <w:r w:rsidR="00DE34CF" w:rsidRPr="000E4865">
              <w:rPr>
                <w:i/>
                <w:sz w:val="18"/>
              </w:rPr>
              <w:t xml:space="preserve">ing </w:t>
            </w:r>
            <w:r w:rsidRPr="000E4865">
              <w:rPr>
                <w:i/>
                <w:sz w:val="18"/>
              </w:rPr>
              <w:t xml:space="preserve">to a </w:t>
            </w:r>
            <w:r w:rsidR="00DE34CF" w:rsidRPr="000E4865">
              <w:rPr>
                <w:i/>
                <w:sz w:val="18"/>
              </w:rPr>
              <w:t xml:space="preserve">change </w:t>
            </w:r>
            <w:r w:rsidRPr="000E4865">
              <w:rPr>
                <w:i/>
                <w:sz w:val="18"/>
              </w:rPr>
              <w:t xml:space="preserve">in an earlier </w:t>
            </w:r>
            <w:r w:rsidR="00665C47" w:rsidRPr="000E4865">
              <w:rPr>
                <w:i/>
                <w:sz w:val="18"/>
              </w:rPr>
              <w:tab/>
            </w:r>
            <w:r w:rsidR="00665C47" w:rsidRPr="000E4865">
              <w:rPr>
                <w:i/>
                <w:sz w:val="18"/>
              </w:rPr>
              <w:tab/>
            </w:r>
            <w:r w:rsidR="00665C47" w:rsidRPr="000E4865">
              <w:rPr>
                <w:i/>
                <w:sz w:val="18"/>
              </w:rPr>
              <w:tab/>
            </w:r>
            <w:r w:rsidR="00665C47" w:rsidRPr="000E4865">
              <w:rPr>
                <w:i/>
                <w:sz w:val="18"/>
              </w:rPr>
              <w:tab/>
            </w:r>
            <w:r w:rsidR="00665C47" w:rsidRPr="000E4865">
              <w:rPr>
                <w:i/>
                <w:sz w:val="18"/>
              </w:rPr>
              <w:tab/>
            </w:r>
            <w:r w:rsidR="00665C47" w:rsidRPr="000E4865">
              <w:rPr>
                <w:i/>
                <w:sz w:val="18"/>
              </w:rPr>
              <w:tab/>
            </w:r>
            <w:r w:rsidR="00665C47" w:rsidRPr="000E4865">
              <w:rPr>
                <w:i/>
                <w:sz w:val="18"/>
              </w:rPr>
              <w:tab/>
            </w:r>
            <w:r w:rsidR="00665C47" w:rsidRPr="000E4865">
              <w:rPr>
                <w:i/>
                <w:sz w:val="18"/>
              </w:rPr>
              <w:tab/>
            </w:r>
            <w:r w:rsidR="00665C47" w:rsidRPr="000E4865">
              <w:rPr>
                <w:i/>
                <w:sz w:val="18"/>
              </w:rPr>
              <w:tab/>
            </w:r>
            <w:r w:rsidR="00665C47" w:rsidRPr="000E4865">
              <w:rPr>
                <w:i/>
                <w:sz w:val="18"/>
              </w:rPr>
              <w:tab/>
            </w:r>
            <w:r w:rsidR="00665C47" w:rsidRPr="000E4865">
              <w:rPr>
                <w:i/>
                <w:sz w:val="18"/>
              </w:rPr>
              <w:tab/>
            </w:r>
            <w:r w:rsidR="00665C47" w:rsidRPr="000E4865">
              <w:rPr>
                <w:i/>
                <w:sz w:val="18"/>
              </w:rPr>
              <w:tab/>
            </w:r>
            <w:r w:rsidR="00665C47" w:rsidRPr="000E4865">
              <w:rPr>
                <w:i/>
                <w:sz w:val="18"/>
              </w:rPr>
              <w:tab/>
            </w:r>
            <w:r w:rsidRPr="000E4865">
              <w:rPr>
                <w:i/>
                <w:sz w:val="18"/>
              </w:rPr>
              <w:t>release)</w:t>
            </w:r>
            <w:r w:rsidRPr="000E4865">
              <w:rPr>
                <w:i/>
                <w:sz w:val="18"/>
              </w:rPr>
              <w:br/>
            </w:r>
            <w:r w:rsidRPr="000E4865">
              <w:rPr>
                <w:b/>
                <w:i/>
                <w:sz w:val="18"/>
              </w:rPr>
              <w:t>B</w:t>
            </w:r>
            <w:r w:rsidRPr="000E4865">
              <w:rPr>
                <w:i/>
                <w:sz w:val="18"/>
              </w:rPr>
              <w:t xml:space="preserve">  (addition of feature), </w:t>
            </w:r>
            <w:r w:rsidRPr="000E4865">
              <w:rPr>
                <w:i/>
                <w:sz w:val="18"/>
              </w:rPr>
              <w:br/>
            </w:r>
            <w:r w:rsidRPr="000E4865">
              <w:rPr>
                <w:b/>
                <w:i/>
                <w:sz w:val="18"/>
              </w:rPr>
              <w:t>C</w:t>
            </w:r>
            <w:r w:rsidRPr="000E4865">
              <w:rPr>
                <w:i/>
                <w:sz w:val="18"/>
              </w:rPr>
              <w:t xml:space="preserve">  (functional modification of feature)</w:t>
            </w:r>
            <w:r w:rsidRPr="000E4865">
              <w:rPr>
                <w:i/>
                <w:sz w:val="18"/>
              </w:rPr>
              <w:br/>
            </w:r>
            <w:r w:rsidRPr="000E4865">
              <w:rPr>
                <w:b/>
                <w:i/>
                <w:sz w:val="18"/>
              </w:rPr>
              <w:t>D</w:t>
            </w:r>
            <w:r w:rsidRPr="000E4865">
              <w:rPr>
                <w:i/>
                <w:sz w:val="18"/>
              </w:rPr>
              <w:t xml:space="preserve">  (editorial modification)</w:t>
            </w:r>
          </w:p>
          <w:p w14:paraId="05D36727" w14:textId="77777777" w:rsidR="001E41F3" w:rsidRPr="000E4865" w:rsidRDefault="001E41F3">
            <w:pPr>
              <w:pStyle w:val="CRCoverPage"/>
            </w:pPr>
            <w:r w:rsidRPr="000E4865">
              <w:rPr>
                <w:sz w:val="18"/>
              </w:rPr>
              <w:t>Detailed explanations of the above categories can</w:t>
            </w:r>
            <w:r w:rsidRPr="000E4865">
              <w:rPr>
                <w:sz w:val="18"/>
              </w:rPr>
              <w:br/>
              <w:t xml:space="preserve">be found in 3GPP </w:t>
            </w:r>
            <w:hyperlink r:id="rId11" w:history="1">
              <w:r w:rsidRPr="000E4865">
                <w:rPr>
                  <w:rStyle w:val="Hyperlink"/>
                  <w:sz w:val="18"/>
                </w:rPr>
                <w:t>TR 21.900</w:t>
              </w:r>
            </w:hyperlink>
            <w:r w:rsidRPr="000E4865">
              <w:rPr>
                <w:sz w:val="18"/>
              </w:rPr>
              <w:t>.</w:t>
            </w:r>
          </w:p>
        </w:tc>
        <w:tc>
          <w:tcPr>
            <w:tcW w:w="3120" w:type="dxa"/>
            <w:gridSpan w:val="2"/>
            <w:tcBorders>
              <w:bottom w:val="single" w:sz="4" w:space="0" w:color="auto"/>
              <w:right w:val="single" w:sz="4" w:space="0" w:color="auto"/>
            </w:tcBorders>
          </w:tcPr>
          <w:p w14:paraId="1A28F380" w14:textId="2B8F7B7C" w:rsidR="000C038A" w:rsidRPr="000E4865" w:rsidRDefault="001E41F3" w:rsidP="00BD6BB8">
            <w:pPr>
              <w:pStyle w:val="CRCoverPage"/>
              <w:tabs>
                <w:tab w:val="left" w:pos="950"/>
              </w:tabs>
              <w:spacing w:after="0"/>
              <w:ind w:left="241" w:hanging="241"/>
              <w:rPr>
                <w:i/>
                <w:sz w:val="18"/>
              </w:rPr>
            </w:pPr>
            <w:r w:rsidRPr="000E4865">
              <w:rPr>
                <w:i/>
                <w:sz w:val="18"/>
              </w:rPr>
              <w:t xml:space="preserve">Use </w:t>
            </w:r>
            <w:r w:rsidRPr="000E4865">
              <w:rPr>
                <w:i/>
                <w:sz w:val="18"/>
                <w:u w:val="single"/>
              </w:rPr>
              <w:t>one</w:t>
            </w:r>
            <w:r w:rsidRPr="000E4865">
              <w:rPr>
                <w:i/>
                <w:sz w:val="18"/>
              </w:rPr>
              <w:t xml:space="preserve"> of the following releases:</w:t>
            </w:r>
            <w:r w:rsidRPr="000E4865">
              <w:rPr>
                <w:i/>
                <w:sz w:val="18"/>
              </w:rPr>
              <w:br/>
              <w:t>Rel-8</w:t>
            </w:r>
            <w:r w:rsidRPr="000E4865">
              <w:rPr>
                <w:i/>
                <w:sz w:val="18"/>
              </w:rPr>
              <w:tab/>
              <w:t>(Release 8)</w:t>
            </w:r>
            <w:r w:rsidR="007C2097" w:rsidRPr="000E4865">
              <w:rPr>
                <w:i/>
                <w:sz w:val="18"/>
              </w:rPr>
              <w:br/>
              <w:t>Rel-9</w:t>
            </w:r>
            <w:r w:rsidR="007C2097" w:rsidRPr="000E4865">
              <w:rPr>
                <w:i/>
                <w:sz w:val="18"/>
              </w:rPr>
              <w:tab/>
              <w:t>(Release 9)</w:t>
            </w:r>
            <w:r w:rsidR="009777D9" w:rsidRPr="000E4865">
              <w:rPr>
                <w:i/>
                <w:sz w:val="18"/>
              </w:rPr>
              <w:br/>
              <w:t>Rel-10</w:t>
            </w:r>
            <w:r w:rsidR="009777D9" w:rsidRPr="000E4865">
              <w:rPr>
                <w:i/>
                <w:sz w:val="18"/>
              </w:rPr>
              <w:tab/>
              <w:t>(Release 10)</w:t>
            </w:r>
            <w:r w:rsidR="000C038A" w:rsidRPr="000E4865">
              <w:rPr>
                <w:i/>
                <w:sz w:val="18"/>
              </w:rPr>
              <w:br/>
              <w:t>Rel-11</w:t>
            </w:r>
            <w:r w:rsidR="000C038A" w:rsidRPr="000E4865">
              <w:rPr>
                <w:i/>
                <w:sz w:val="18"/>
              </w:rPr>
              <w:tab/>
              <w:t>(Release 11)</w:t>
            </w:r>
            <w:r w:rsidR="000C038A" w:rsidRPr="000E4865">
              <w:rPr>
                <w:i/>
                <w:sz w:val="18"/>
              </w:rPr>
              <w:br/>
            </w:r>
            <w:r w:rsidR="002E472E" w:rsidRPr="000E4865">
              <w:rPr>
                <w:i/>
                <w:sz w:val="18"/>
              </w:rPr>
              <w:t>…</w:t>
            </w:r>
            <w:r w:rsidR="0051580D" w:rsidRPr="000E4865">
              <w:rPr>
                <w:i/>
                <w:sz w:val="18"/>
              </w:rPr>
              <w:br/>
            </w:r>
            <w:r w:rsidR="00E34898" w:rsidRPr="000E4865">
              <w:rPr>
                <w:i/>
                <w:sz w:val="18"/>
              </w:rPr>
              <w:t>Rel-16</w:t>
            </w:r>
            <w:r w:rsidR="00E34898" w:rsidRPr="000E4865">
              <w:rPr>
                <w:i/>
                <w:sz w:val="18"/>
              </w:rPr>
              <w:tab/>
              <w:t>(Release 16)</w:t>
            </w:r>
            <w:r w:rsidR="002E472E" w:rsidRPr="000E4865">
              <w:rPr>
                <w:i/>
                <w:sz w:val="18"/>
              </w:rPr>
              <w:br/>
              <w:t>Rel-17</w:t>
            </w:r>
            <w:r w:rsidR="002E472E" w:rsidRPr="000E4865">
              <w:rPr>
                <w:i/>
                <w:sz w:val="18"/>
              </w:rPr>
              <w:tab/>
              <w:t>(Release 17)</w:t>
            </w:r>
            <w:r w:rsidR="002E472E" w:rsidRPr="000E4865">
              <w:rPr>
                <w:i/>
                <w:sz w:val="18"/>
              </w:rPr>
              <w:br/>
              <w:t>Rel-18</w:t>
            </w:r>
            <w:r w:rsidR="002E472E" w:rsidRPr="000E4865">
              <w:rPr>
                <w:i/>
                <w:sz w:val="18"/>
              </w:rPr>
              <w:tab/>
              <w:t>(Release 18)</w:t>
            </w:r>
            <w:r w:rsidR="00C870F6" w:rsidRPr="000E4865">
              <w:rPr>
                <w:i/>
                <w:sz w:val="18"/>
              </w:rPr>
              <w:br/>
              <w:t>Rel-19</w:t>
            </w:r>
            <w:r w:rsidR="00653DE4" w:rsidRPr="000E4865">
              <w:rPr>
                <w:i/>
                <w:sz w:val="18"/>
              </w:rPr>
              <w:tab/>
              <w:t>(Release 19)</w:t>
            </w:r>
          </w:p>
        </w:tc>
      </w:tr>
      <w:tr w:rsidR="001E41F3" w:rsidRPr="000E4865" w14:paraId="7FBEB8E7" w14:textId="77777777" w:rsidTr="00547111">
        <w:tc>
          <w:tcPr>
            <w:tcW w:w="1843" w:type="dxa"/>
          </w:tcPr>
          <w:p w14:paraId="44A3A604" w14:textId="77777777" w:rsidR="001E41F3" w:rsidRPr="000E4865" w:rsidRDefault="001E41F3">
            <w:pPr>
              <w:pStyle w:val="CRCoverPage"/>
              <w:spacing w:after="0"/>
              <w:rPr>
                <w:b/>
                <w:i/>
                <w:sz w:val="8"/>
                <w:szCs w:val="8"/>
              </w:rPr>
            </w:pPr>
          </w:p>
        </w:tc>
        <w:tc>
          <w:tcPr>
            <w:tcW w:w="7797" w:type="dxa"/>
            <w:gridSpan w:val="10"/>
          </w:tcPr>
          <w:p w14:paraId="5524CC4E" w14:textId="77777777" w:rsidR="001E41F3" w:rsidRPr="000E4865" w:rsidRDefault="001E41F3">
            <w:pPr>
              <w:pStyle w:val="CRCoverPage"/>
              <w:spacing w:after="0"/>
              <w:rPr>
                <w:sz w:val="8"/>
                <w:szCs w:val="8"/>
              </w:rPr>
            </w:pPr>
          </w:p>
        </w:tc>
      </w:tr>
      <w:tr w:rsidR="001E41F3" w:rsidRPr="000E4865" w14:paraId="1256F52C" w14:textId="77777777" w:rsidTr="00547111">
        <w:tc>
          <w:tcPr>
            <w:tcW w:w="2694" w:type="dxa"/>
            <w:gridSpan w:val="2"/>
            <w:tcBorders>
              <w:top w:val="single" w:sz="4" w:space="0" w:color="auto"/>
              <w:left w:val="single" w:sz="4" w:space="0" w:color="auto"/>
            </w:tcBorders>
          </w:tcPr>
          <w:p w14:paraId="52C87DB0" w14:textId="77777777" w:rsidR="001E41F3" w:rsidRPr="000E4865" w:rsidRDefault="001E41F3">
            <w:pPr>
              <w:pStyle w:val="CRCoverPage"/>
              <w:tabs>
                <w:tab w:val="right" w:pos="2184"/>
              </w:tabs>
              <w:spacing w:after="0"/>
              <w:rPr>
                <w:b/>
                <w:i/>
              </w:rPr>
            </w:pPr>
            <w:r w:rsidRPr="000E4865">
              <w:rPr>
                <w:b/>
                <w:i/>
              </w:rPr>
              <w:t>Reason for change:</w:t>
            </w:r>
          </w:p>
        </w:tc>
        <w:tc>
          <w:tcPr>
            <w:tcW w:w="6946" w:type="dxa"/>
            <w:gridSpan w:val="9"/>
            <w:tcBorders>
              <w:top w:val="single" w:sz="4" w:space="0" w:color="auto"/>
              <w:right w:val="single" w:sz="4" w:space="0" w:color="auto"/>
            </w:tcBorders>
            <w:shd w:val="pct30" w:color="FFFF00" w:fill="auto"/>
          </w:tcPr>
          <w:p w14:paraId="708AA7DE" w14:textId="31C62F35" w:rsidR="001E41F3" w:rsidRPr="000E4865" w:rsidRDefault="000C2FBD">
            <w:pPr>
              <w:pStyle w:val="CRCoverPage"/>
              <w:spacing w:after="0"/>
              <w:ind w:left="100"/>
            </w:pPr>
            <w:r w:rsidRPr="000E4865">
              <w:t xml:space="preserve">CT3 agreed to </w:t>
            </w:r>
            <w:r w:rsidRPr="000E4865">
              <w:rPr>
                <w:lang w:eastAsia="ja-JP"/>
              </w:rPr>
              <w:t xml:space="preserve">align the </w:t>
            </w:r>
            <w:r w:rsidR="009871D5" w:rsidRPr="000E4865">
              <w:rPr>
                <w:lang w:eastAsia="ja-JP"/>
              </w:rPr>
              <w:t>specification of HTTP 307 and 308</w:t>
            </w:r>
            <w:r w:rsidRPr="000E4865">
              <w:rPr>
                <w:lang w:eastAsia="ja-JP"/>
              </w:rPr>
              <w:t xml:space="preserve"> redirection </w:t>
            </w:r>
            <w:r w:rsidR="009871D5" w:rsidRPr="000E4865">
              <w:rPr>
                <w:lang w:eastAsia="ja-JP"/>
              </w:rPr>
              <w:t>responses</w:t>
            </w:r>
            <w:r w:rsidRPr="000E4865">
              <w:rPr>
                <w:lang w:eastAsia="ja-JP"/>
              </w:rPr>
              <w:t xml:space="preserve"> with the recent CT4 updates in </w:t>
            </w:r>
            <w:r w:rsidR="007C365B">
              <w:rPr>
                <w:lang w:eastAsia="ja-JP"/>
              </w:rPr>
              <w:t xml:space="preserve">clause 6.10.9 of </w:t>
            </w:r>
            <w:r w:rsidRPr="000E4865">
              <w:rPr>
                <w:lang w:eastAsia="ja-JP"/>
              </w:rPr>
              <w:t xml:space="preserve">TS 29.500 and </w:t>
            </w:r>
            <w:r w:rsidR="009871D5" w:rsidRPr="000E4865">
              <w:rPr>
                <w:bCs/>
              </w:rPr>
              <w:t xml:space="preserve">the </w:t>
            </w:r>
            <w:r w:rsidR="007C365B" w:rsidRPr="007C365B">
              <w:t xml:space="preserve">Nucmf_Provisioning API </w:t>
            </w:r>
            <w:r w:rsidRPr="000E4865">
              <w:rPr>
                <w:lang w:eastAsia="ja-JP"/>
              </w:rPr>
              <w:t>need</w:t>
            </w:r>
            <w:r w:rsidR="009871D5" w:rsidRPr="000E4865">
              <w:rPr>
                <w:lang w:eastAsia="ja-JP"/>
              </w:rPr>
              <w:t>s</w:t>
            </w:r>
            <w:r w:rsidRPr="000E4865">
              <w:rPr>
                <w:lang w:eastAsia="ja-JP"/>
              </w:rPr>
              <w:t xml:space="preserve"> to be accordingly aligned</w:t>
            </w:r>
            <w:r w:rsidR="00B23F0E">
              <w:rPr>
                <w:lang w:eastAsia="ja-JP"/>
              </w:rPr>
              <w:t xml:space="preserve"> to </w:t>
            </w:r>
            <w:proofErr w:type="gramStart"/>
            <w:r w:rsidR="00B23F0E">
              <w:rPr>
                <w:lang w:eastAsia="ja-JP"/>
              </w:rPr>
              <w:t>resolved</w:t>
            </w:r>
            <w:proofErr w:type="gramEnd"/>
            <w:r w:rsidR="00B23F0E">
              <w:rPr>
                <w:lang w:eastAsia="ja-JP"/>
              </w:rPr>
              <w:t xml:space="preserve"> the related ENs on redirection responses</w:t>
            </w:r>
            <w:r w:rsidRPr="000E4865">
              <w:rPr>
                <w:lang w:eastAsia="ja-JP"/>
              </w:rPr>
              <w:t>.</w:t>
            </w:r>
          </w:p>
        </w:tc>
      </w:tr>
      <w:tr w:rsidR="001E41F3" w:rsidRPr="000E4865" w14:paraId="4CA74D09" w14:textId="77777777" w:rsidTr="00547111">
        <w:tc>
          <w:tcPr>
            <w:tcW w:w="2694" w:type="dxa"/>
            <w:gridSpan w:val="2"/>
            <w:tcBorders>
              <w:left w:val="single" w:sz="4" w:space="0" w:color="auto"/>
            </w:tcBorders>
          </w:tcPr>
          <w:p w14:paraId="2D0866D6" w14:textId="77777777" w:rsidR="001E41F3" w:rsidRPr="000E486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E4865" w:rsidRDefault="001E41F3">
            <w:pPr>
              <w:pStyle w:val="CRCoverPage"/>
              <w:spacing w:after="0"/>
              <w:rPr>
                <w:sz w:val="8"/>
                <w:szCs w:val="8"/>
              </w:rPr>
            </w:pPr>
          </w:p>
        </w:tc>
      </w:tr>
      <w:tr w:rsidR="001E41F3" w:rsidRPr="000E4865" w14:paraId="21016551" w14:textId="77777777" w:rsidTr="00547111">
        <w:tc>
          <w:tcPr>
            <w:tcW w:w="2694" w:type="dxa"/>
            <w:gridSpan w:val="2"/>
            <w:tcBorders>
              <w:left w:val="single" w:sz="4" w:space="0" w:color="auto"/>
            </w:tcBorders>
          </w:tcPr>
          <w:p w14:paraId="49433147" w14:textId="77777777" w:rsidR="001E41F3" w:rsidRPr="000E4865" w:rsidRDefault="001E41F3">
            <w:pPr>
              <w:pStyle w:val="CRCoverPage"/>
              <w:tabs>
                <w:tab w:val="right" w:pos="2184"/>
              </w:tabs>
              <w:spacing w:after="0"/>
              <w:rPr>
                <w:b/>
                <w:i/>
              </w:rPr>
            </w:pPr>
            <w:r w:rsidRPr="000E4865">
              <w:rPr>
                <w:b/>
                <w:i/>
              </w:rPr>
              <w:t>Summary of change</w:t>
            </w:r>
            <w:r w:rsidR="0051580D" w:rsidRPr="000E4865">
              <w:rPr>
                <w:b/>
                <w:i/>
              </w:rPr>
              <w:t>:</w:t>
            </w:r>
          </w:p>
        </w:tc>
        <w:tc>
          <w:tcPr>
            <w:tcW w:w="6946" w:type="dxa"/>
            <w:gridSpan w:val="9"/>
            <w:tcBorders>
              <w:right w:val="single" w:sz="4" w:space="0" w:color="auto"/>
            </w:tcBorders>
            <w:shd w:val="pct30" w:color="FFFF00" w:fill="auto"/>
          </w:tcPr>
          <w:p w14:paraId="7251B55E" w14:textId="77777777" w:rsidR="000E4865" w:rsidRDefault="0080453D" w:rsidP="000E4865">
            <w:pPr>
              <w:pStyle w:val="CRCoverPage"/>
              <w:numPr>
                <w:ilvl w:val="0"/>
                <w:numId w:val="4"/>
              </w:numPr>
              <w:spacing w:after="0"/>
            </w:pPr>
            <w:r w:rsidRPr="000E4865">
              <w:t xml:space="preserve">from description of 307 and 308 responses removed </w:t>
            </w:r>
            <w:r w:rsidR="000E4865" w:rsidRPr="000E4865">
              <w:t xml:space="preserve">information related to Location header </w:t>
            </w:r>
            <w:proofErr w:type="gramStart"/>
            <w:r w:rsidR="000E4865" w:rsidRPr="000E4865">
              <w:t>field;</w:t>
            </w:r>
            <w:proofErr w:type="gramEnd"/>
          </w:p>
          <w:p w14:paraId="2FC0C418" w14:textId="22937BE9" w:rsidR="000E4865" w:rsidRDefault="0080453D" w:rsidP="000E4865">
            <w:pPr>
              <w:pStyle w:val="CRCoverPage"/>
              <w:numPr>
                <w:ilvl w:val="0"/>
                <w:numId w:val="4"/>
              </w:numPr>
              <w:spacing w:after="0"/>
            </w:pPr>
            <w:r w:rsidRPr="000E4865">
              <w:t xml:space="preserve">added note </w:t>
            </w:r>
            <w:r w:rsidR="000E4865" w:rsidRPr="000E4865">
              <w:t>indicating</w:t>
            </w:r>
            <w:r w:rsidRPr="000E4865">
              <w:t xml:space="preserve"> that the RedirectResponse data structure may be provided by an SCP as described in clause</w:t>
            </w:r>
            <w:r w:rsidR="00C137FE">
              <w:t xml:space="preserve"> </w:t>
            </w:r>
            <w:r w:rsidRPr="000E4865">
              <w:t>6.10.9.1 of TS</w:t>
            </w:r>
            <w:r w:rsidR="00C137FE">
              <w:t xml:space="preserve"> </w:t>
            </w:r>
            <w:r w:rsidRPr="000E4865">
              <w:t>29.500;</w:t>
            </w:r>
          </w:p>
          <w:p w14:paraId="7AC0F6E4" w14:textId="0C4B74EE" w:rsidR="0080453D" w:rsidRPr="000E4865" w:rsidRDefault="003113DA" w:rsidP="00FC1098">
            <w:pPr>
              <w:pStyle w:val="CRCoverPage"/>
              <w:numPr>
                <w:ilvl w:val="0"/>
                <w:numId w:val="4"/>
              </w:numPr>
              <w:spacing w:after="0"/>
            </w:pPr>
            <w:r w:rsidRPr="000E4865">
              <w:t>description of a Location header field in 307 and 308 responses</w:t>
            </w:r>
            <w:r w:rsidR="0080453D" w:rsidRPr="000E4865">
              <w:t xml:space="preserve"> updated</w:t>
            </w:r>
            <w:r w:rsidR="00C137FE">
              <w:t xml:space="preserve"> to include reference to clause </w:t>
            </w:r>
            <w:r w:rsidR="00C137FE" w:rsidRPr="000E4865">
              <w:t>6.10.9.1 of TS</w:t>
            </w:r>
            <w:r w:rsidR="00C137FE">
              <w:t xml:space="preserve"> </w:t>
            </w:r>
            <w:r w:rsidR="00C137FE" w:rsidRPr="000E4865">
              <w:t>29.500</w:t>
            </w:r>
            <w:r w:rsidR="00C137FE">
              <w:t xml:space="preserve"> for the case where the request is redirected to the same target via a different SCP</w:t>
            </w:r>
            <w:r w:rsidR="00FC1098">
              <w:t>.</w:t>
            </w:r>
          </w:p>
          <w:p w14:paraId="31C656EC" w14:textId="5FD9026A" w:rsidR="002B35A6" w:rsidRPr="000E4865" w:rsidRDefault="00FC1098" w:rsidP="003113DA">
            <w:pPr>
              <w:pStyle w:val="CRCoverPage"/>
              <w:numPr>
                <w:ilvl w:val="0"/>
                <w:numId w:val="4"/>
              </w:numPr>
              <w:spacing w:after="0"/>
            </w:pPr>
            <w:r>
              <w:t>removed ENs on redirection responses.</w:t>
            </w:r>
          </w:p>
        </w:tc>
      </w:tr>
      <w:tr w:rsidR="001E41F3" w:rsidRPr="000E4865" w14:paraId="1F886379" w14:textId="77777777" w:rsidTr="00547111">
        <w:tc>
          <w:tcPr>
            <w:tcW w:w="2694" w:type="dxa"/>
            <w:gridSpan w:val="2"/>
            <w:tcBorders>
              <w:left w:val="single" w:sz="4" w:space="0" w:color="auto"/>
            </w:tcBorders>
          </w:tcPr>
          <w:p w14:paraId="4D989623" w14:textId="77777777" w:rsidR="001E41F3" w:rsidRPr="000E486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E4865" w:rsidRDefault="001E41F3">
            <w:pPr>
              <w:pStyle w:val="CRCoverPage"/>
              <w:spacing w:after="0"/>
              <w:rPr>
                <w:sz w:val="8"/>
                <w:szCs w:val="8"/>
              </w:rPr>
            </w:pPr>
          </w:p>
        </w:tc>
      </w:tr>
      <w:tr w:rsidR="001E41F3" w:rsidRPr="000E4865" w14:paraId="678D7BF9" w14:textId="77777777" w:rsidTr="00547111">
        <w:tc>
          <w:tcPr>
            <w:tcW w:w="2694" w:type="dxa"/>
            <w:gridSpan w:val="2"/>
            <w:tcBorders>
              <w:left w:val="single" w:sz="4" w:space="0" w:color="auto"/>
              <w:bottom w:val="single" w:sz="4" w:space="0" w:color="auto"/>
            </w:tcBorders>
          </w:tcPr>
          <w:p w14:paraId="4E5CE1B6" w14:textId="77777777" w:rsidR="001E41F3" w:rsidRPr="000E4865" w:rsidRDefault="001E41F3">
            <w:pPr>
              <w:pStyle w:val="CRCoverPage"/>
              <w:tabs>
                <w:tab w:val="right" w:pos="2184"/>
              </w:tabs>
              <w:spacing w:after="0"/>
              <w:rPr>
                <w:b/>
                <w:i/>
              </w:rPr>
            </w:pPr>
            <w:r w:rsidRPr="000E486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0C37B80" w:rsidR="001E41F3" w:rsidRPr="000E4865" w:rsidRDefault="00B23F0E">
            <w:pPr>
              <w:pStyle w:val="CRCoverPage"/>
              <w:spacing w:after="0"/>
              <w:ind w:left="100"/>
            </w:pPr>
            <w:r>
              <w:t xml:space="preserve">The ENs on redirection responses are not resolved and the related specifiations are not </w:t>
            </w:r>
            <w:r w:rsidR="00E1156E" w:rsidRPr="000E4865">
              <w:t>aligned with clause</w:t>
            </w:r>
            <w:r w:rsidR="00017886" w:rsidRPr="000E4865">
              <w:t xml:space="preserve"> 6.10.9 of </w:t>
            </w:r>
            <w:r w:rsidR="00E1156E" w:rsidRPr="000E4865">
              <w:t>TS 29.500</w:t>
            </w:r>
            <w:r w:rsidR="00017886" w:rsidRPr="000E4865">
              <w:t>.</w:t>
            </w:r>
          </w:p>
        </w:tc>
      </w:tr>
      <w:tr w:rsidR="001E41F3" w:rsidRPr="000E4865" w14:paraId="034AF533" w14:textId="77777777" w:rsidTr="00547111">
        <w:tc>
          <w:tcPr>
            <w:tcW w:w="2694" w:type="dxa"/>
            <w:gridSpan w:val="2"/>
          </w:tcPr>
          <w:p w14:paraId="39D9EB5B" w14:textId="77777777" w:rsidR="001E41F3" w:rsidRPr="000E4865" w:rsidRDefault="001E41F3">
            <w:pPr>
              <w:pStyle w:val="CRCoverPage"/>
              <w:spacing w:after="0"/>
              <w:rPr>
                <w:b/>
                <w:i/>
                <w:sz w:val="8"/>
                <w:szCs w:val="8"/>
              </w:rPr>
            </w:pPr>
          </w:p>
        </w:tc>
        <w:tc>
          <w:tcPr>
            <w:tcW w:w="6946" w:type="dxa"/>
            <w:gridSpan w:val="9"/>
          </w:tcPr>
          <w:p w14:paraId="7826CB1C" w14:textId="77777777" w:rsidR="001E41F3" w:rsidRPr="000E4865" w:rsidRDefault="001E41F3">
            <w:pPr>
              <w:pStyle w:val="CRCoverPage"/>
              <w:spacing w:after="0"/>
              <w:rPr>
                <w:sz w:val="8"/>
                <w:szCs w:val="8"/>
              </w:rPr>
            </w:pPr>
          </w:p>
        </w:tc>
      </w:tr>
      <w:tr w:rsidR="001E41F3" w:rsidRPr="000E4865" w14:paraId="6A17D7AC" w14:textId="77777777" w:rsidTr="00547111">
        <w:tc>
          <w:tcPr>
            <w:tcW w:w="2694" w:type="dxa"/>
            <w:gridSpan w:val="2"/>
            <w:tcBorders>
              <w:top w:val="single" w:sz="4" w:space="0" w:color="auto"/>
              <w:left w:val="single" w:sz="4" w:space="0" w:color="auto"/>
            </w:tcBorders>
          </w:tcPr>
          <w:p w14:paraId="6DAD5B19" w14:textId="77777777" w:rsidR="001E41F3" w:rsidRPr="000E4865" w:rsidRDefault="001E41F3">
            <w:pPr>
              <w:pStyle w:val="CRCoverPage"/>
              <w:tabs>
                <w:tab w:val="right" w:pos="2184"/>
              </w:tabs>
              <w:spacing w:after="0"/>
              <w:rPr>
                <w:b/>
                <w:i/>
              </w:rPr>
            </w:pPr>
            <w:r w:rsidRPr="000E4865">
              <w:rPr>
                <w:b/>
                <w:i/>
              </w:rPr>
              <w:t>Clauses affected:</w:t>
            </w:r>
          </w:p>
        </w:tc>
        <w:tc>
          <w:tcPr>
            <w:tcW w:w="6946" w:type="dxa"/>
            <w:gridSpan w:val="9"/>
            <w:tcBorders>
              <w:top w:val="single" w:sz="4" w:space="0" w:color="auto"/>
              <w:right w:val="single" w:sz="4" w:space="0" w:color="auto"/>
            </w:tcBorders>
            <w:shd w:val="pct30" w:color="FFFF00" w:fill="auto"/>
          </w:tcPr>
          <w:p w14:paraId="2E8CC96B" w14:textId="23E93826" w:rsidR="001E41F3" w:rsidRPr="000E4865" w:rsidRDefault="00BE1855">
            <w:pPr>
              <w:pStyle w:val="CRCoverPage"/>
              <w:spacing w:after="0"/>
              <w:ind w:left="100"/>
            </w:pPr>
            <w:r w:rsidRPr="000E4865">
              <w:t>5.3.3.3.</w:t>
            </w:r>
            <w:r w:rsidR="00B23F0E">
              <w:t>1, 5.3.3.3.2, 5.3.3.3.3, 5.3.3.3.4</w:t>
            </w:r>
          </w:p>
        </w:tc>
      </w:tr>
      <w:tr w:rsidR="001E41F3" w:rsidRPr="000E4865" w14:paraId="56E1E6C3" w14:textId="77777777" w:rsidTr="00547111">
        <w:tc>
          <w:tcPr>
            <w:tcW w:w="2694" w:type="dxa"/>
            <w:gridSpan w:val="2"/>
            <w:tcBorders>
              <w:left w:val="single" w:sz="4" w:space="0" w:color="auto"/>
            </w:tcBorders>
          </w:tcPr>
          <w:p w14:paraId="2FB9DE77" w14:textId="77777777" w:rsidR="001E41F3" w:rsidRPr="000E486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E4865" w:rsidRDefault="001E41F3">
            <w:pPr>
              <w:pStyle w:val="CRCoverPage"/>
              <w:spacing w:after="0"/>
              <w:rPr>
                <w:sz w:val="8"/>
                <w:szCs w:val="8"/>
              </w:rPr>
            </w:pPr>
          </w:p>
        </w:tc>
      </w:tr>
      <w:tr w:rsidR="001E41F3" w:rsidRPr="000E4865" w14:paraId="76F95A8B" w14:textId="77777777" w:rsidTr="00547111">
        <w:tc>
          <w:tcPr>
            <w:tcW w:w="2694" w:type="dxa"/>
            <w:gridSpan w:val="2"/>
            <w:tcBorders>
              <w:left w:val="single" w:sz="4" w:space="0" w:color="auto"/>
            </w:tcBorders>
          </w:tcPr>
          <w:p w14:paraId="335EAB52" w14:textId="77777777" w:rsidR="001E41F3" w:rsidRPr="000E486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E4865" w:rsidRDefault="001E41F3">
            <w:pPr>
              <w:pStyle w:val="CRCoverPage"/>
              <w:spacing w:after="0"/>
              <w:jc w:val="center"/>
              <w:rPr>
                <w:b/>
                <w:caps/>
              </w:rPr>
            </w:pPr>
            <w:r w:rsidRPr="000E486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E4865" w:rsidRDefault="001E41F3">
            <w:pPr>
              <w:pStyle w:val="CRCoverPage"/>
              <w:spacing w:after="0"/>
              <w:jc w:val="center"/>
              <w:rPr>
                <w:b/>
                <w:caps/>
              </w:rPr>
            </w:pPr>
            <w:r w:rsidRPr="000E4865">
              <w:rPr>
                <w:b/>
                <w:caps/>
              </w:rPr>
              <w:t>N</w:t>
            </w:r>
          </w:p>
        </w:tc>
        <w:tc>
          <w:tcPr>
            <w:tcW w:w="2977" w:type="dxa"/>
            <w:gridSpan w:val="4"/>
          </w:tcPr>
          <w:p w14:paraId="304CCBCB" w14:textId="77777777" w:rsidR="001E41F3" w:rsidRPr="000E486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E4865" w:rsidRDefault="001E41F3">
            <w:pPr>
              <w:pStyle w:val="CRCoverPage"/>
              <w:spacing w:after="0"/>
              <w:ind w:left="99"/>
            </w:pPr>
          </w:p>
        </w:tc>
      </w:tr>
      <w:tr w:rsidR="001E41F3" w:rsidRPr="000E4865" w14:paraId="34ACE2EB" w14:textId="77777777" w:rsidTr="00547111">
        <w:tc>
          <w:tcPr>
            <w:tcW w:w="2694" w:type="dxa"/>
            <w:gridSpan w:val="2"/>
            <w:tcBorders>
              <w:left w:val="single" w:sz="4" w:space="0" w:color="auto"/>
            </w:tcBorders>
          </w:tcPr>
          <w:p w14:paraId="571382F3" w14:textId="77777777" w:rsidR="001E41F3" w:rsidRPr="000E4865" w:rsidRDefault="001E41F3">
            <w:pPr>
              <w:pStyle w:val="CRCoverPage"/>
              <w:tabs>
                <w:tab w:val="right" w:pos="2184"/>
              </w:tabs>
              <w:spacing w:after="0"/>
              <w:rPr>
                <w:b/>
                <w:i/>
              </w:rPr>
            </w:pPr>
            <w:r w:rsidRPr="000E486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E486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Pr="000E4865" w:rsidRDefault="00854892">
            <w:pPr>
              <w:pStyle w:val="CRCoverPage"/>
              <w:spacing w:after="0"/>
              <w:jc w:val="center"/>
              <w:rPr>
                <w:b/>
                <w:caps/>
              </w:rPr>
            </w:pPr>
            <w:r w:rsidRPr="000E4865">
              <w:rPr>
                <w:b/>
                <w:caps/>
              </w:rPr>
              <w:t>X</w:t>
            </w:r>
          </w:p>
        </w:tc>
        <w:tc>
          <w:tcPr>
            <w:tcW w:w="2977" w:type="dxa"/>
            <w:gridSpan w:val="4"/>
          </w:tcPr>
          <w:p w14:paraId="7DB274D8" w14:textId="77777777" w:rsidR="001E41F3" w:rsidRPr="000E4865" w:rsidRDefault="001E41F3">
            <w:pPr>
              <w:pStyle w:val="CRCoverPage"/>
              <w:tabs>
                <w:tab w:val="right" w:pos="2893"/>
              </w:tabs>
              <w:spacing w:after="0"/>
            </w:pPr>
            <w:r w:rsidRPr="000E4865">
              <w:t xml:space="preserve"> Other core specifications</w:t>
            </w:r>
            <w:r w:rsidRPr="000E4865">
              <w:tab/>
            </w:r>
          </w:p>
        </w:tc>
        <w:tc>
          <w:tcPr>
            <w:tcW w:w="3401" w:type="dxa"/>
            <w:gridSpan w:val="3"/>
            <w:tcBorders>
              <w:right w:val="single" w:sz="4" w:space="0" w:color="auto"/>
            </w:tcBorders>
            <w:shd w:val="pct30" w:color="FFFF00" w:fill="auto"/>
          </w:tcPr>
          <w:p w14:paraId="42398B96" w14:textId="77777777" w:rsidR="001E41F3" w:rsidRPr="000E4865" w:rsidRDefault="00145D43">
            <w:pPr>
              <w:pStyle w:val="CRCoverPage"/>
              <w:spacing w:after="0"/>
              <w:ind w:left="99"/>
            </w:pPr>
            <w:r w:rsidRPr="000E4865">
              <w:t xml:space="preserve">TS/TR ... CR ... </w:t>
            </w:r>
          </w:p>
        </w:tc>
      </w:tr>
      <w:tr w:rsidR="001E41F3" w:rsidRPr="000E4865" w14:paraId="446DDBAC" w14:textId="77777777" w:rsidTr="00547111">
        <w:tc>
          <w:tcPr>
            <w:tcW w:w="2694" w:type="dxa"/>
            <w:gridSpan w:val="2"/>
            <w:tcBorders>
              <w:left w:val="single" w:sz="4" w:space="0" w:color="auto"/>
            </w:tcBorders>
          </w:tcPr>
          <w:p w14:paraId="678A1AA6" w14:textId="77777777" w:rsidR="001E41F3" w:rsidRPr="000E4865" w:rsidRDefault="001E41F3">
            <w:pPr>
              <w:pStyle w:val="CRCoverPage"/>
              <w:spacing w:after="0"/>
              <w:rPr>
                <w:b/>
                <w:i/>
              </w:rPr>
            </w:pPr>
            <w:r w:rsidRPr="000E486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86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0E4865" w:rsidRDefault="00854892">
            <w:pPr>
              <w:pStyle w:val="CRCoverPage"/>
              <w:spacing w:after="0"/>
              <w:jc w:val="center"/>
              <w:rPr>
                <w:b/>
                <w:caps/>
              </w:rPr>
            </w:pPr>
            <w:r w:rsidRPr="000E4865">
              <w:rPr>
                <w:b/>
                <w:caps/>
              </w:rPr>
              <w:t>X</w:t>
            </w:r>
          </w:p>
        </w:tc>
        <w:tc>
          <w:tcPr>
            <w:tcW w:w="2977" w:type="dxa"/>
            <w:gridSpan w:val="4"/>
          </w:tcPr>
          <w:p w14:paraId="1A4306D9" w14:textId="77777777" w:rsidR="001E41F3" w:rsidRPr="000E4865" w:rsidRDefault="001E41F3">
            <w:pPr>
              <w:pStyle w:val="CRCoverPage"/>
              <w:spacing w:after="0"/>
            </w:pPr>
            <w:r w:rsidRPr="000E4865">
              <w:t xml:space="preserve"> Test specifications</w:t>
            </w:r>
          </w:p>
        </w:tc>
        <w:tc>
          <w:tcPr>
            <w:tcW w:w="3401" w:type="dxa"/>
            <w:gridSpan w:val="3"/>
            <w:tcBorders>
              <w:right w:val="single" w:sz="4" w:space="0" w:color="auto"/>
            </w:tcBorders>
            <w:shd w:val="pct30" w:color="FFFF00" w:fill="auto"/>
          </w:tcPr>
          <w:p w14:paraId="186A633D" w14:textId="77777777" w:rsidR="001E41F3" w:rsidRPr="000E4865" w:rsidRDefault="00145D43">
            <w:pPr>
              <w:pStyle w:val="CRCoverPage"/>
              <w:spacing w:after="0"/>
              <w:ind w:left="99"/>
            </w:pPr>
            <w:r w:rsidRPr="000E4865">
              <w:t xml:space="preserve">TS/TR ... CR ... </w:t>
            </w:r>
          </w:p>
        </w:tc>
      </w:tr>
      <w:tr w:rsidR="001E41F3" w:rsidRPr="000E4865" w14:paraId="55C714D2" w14:textId="77777777" w:rsidTr="00547111">
        <w:tc>
          <w:tcPr>
            <w:tcW w:w="2694" w:type="dxa"/>
            <w:gridSpan w:val="2"/>
            <w:tcBorders>
              <w:left w:val="single" w:sz="4" w:space="0" w:color="auto"/>
            </w:tcBorders>
          </w:tcPr>
          <w:p w14:paraId="45913E62" w14:textId="77777777" w:rsidR="001E41F3" w:rsidRPr="000E4865" w:rsidRDefault="00145D43">
            <w:pPr>
              <w:pStyle w:val="CRCoverPage"/>
              <w:spacing w:after="0"/>
              <w:rPr>
                <w:b/>
                <w:i/>
              </w:rPr>
            </w:pPr>
            <w:r w:rsidRPr="000E4865">
              <w:rPr>
                <w:b/>
                <w:i/>
              </w:rPr>
              <w:t xml:space="preserve">(show </w:t>
            </w:r>
            <w:r w:rsidR="00592D74" w:rsidRPr="000E4865">
              <w:rPr>
                <w:b/>
                <w:i/>
              </w:rPr>
              <w:t xml:space="preserve">related </w:t>
            </w:r>
            <w:r w:rsidRPr="000E4865">
              <w:rPr>
                <w:b/>
                <w:i/>
              </w:rPr>
              <w:t>CR</w:t>
            </w:r>
            <w:r w:rsidR="00592D74" w:rsidRPr="000E4865">
              <w:rPr>
                <w:b/>
                <w:i/>
              </w:rPr>
              <w:t>s</w:t>
            </w:r>
            <w:r w:rsidRPr="000E486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86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0E4865" w:rsidRDefault="00854892">
            <w:pPr>
              <w:pStyle w:val="CRCoverPage"/>
              <w:spacing w:after="0"/>
              <w:jc w:val="center"/>
              <w:rPr>
                <w:b/>
                <w:caps/>
              </w:rPr>
            </w:pPr>
            <w:r w:rsidRPr="000E4865">
              <w:rPr>
                <w:b/>
                <w:caps/>
              </w:rPr>
              <w:t>X</w:t>
            </w:r>
          </w:p>
        </w:tc>
        <w:tc>
          <w:tcPr>
            <w:tcW w:w="2977" w:type="dxa"/>
            <w:gridSpan w:val="4"/>
          </w:tcPr>
          <w:p w14:paraId="1B4FF921" w14:textId="77777777" w:rsidR="001E41F3" w:rsidRPr="000E4865" w:rsidRDefault="001E41F3">
            <w:pPr>
              <w:pStyle w:val="CRCoverPage"/>
              <w:spacing w:after="0"/>
            </w:pPr>
            <w:r w:rsidRPr="000E4865">
              <w:t xml:space="preserve"> O&amp;M Specifications</w:t>
            </w:r>
          </w:p>
        </w:tc>
        <w:tc>
          <w:tcPr>
            <w:tcW w:w="3401" w:type="dxa"/>
            <w:gridSpan w:val="3"/>
            <w:tcBorders>
              <w:right w:val="single" w:sz="4" w:space="0" w:color="auto"/>
            </w:tcBorders>
            <w:shd w:val="pct30" w:color="FFFF00" w:fill="auto"/>
          </w:tcPr>
          <w:p w14:paraId="66152F5E" w14:textId="77777777" w:rsidR="001E41F3" w:rsidRPr="000E4865" w:rsidRDefault="00145D43">
            <w:pPr>
              <w:pStyle w:val="CRCoverPage"/>
              <w:spacing w:after="0"/>
              <w:ind w:left="99"/>
            </w:pPr>
            <w:r w:rsidRPr="000E4865">
              <w:t>TS</w:t>
            </w:r>
            <w:r w:rsidR="000A6394" w:rsidRPr="000E4865">
              <w:t xml:space="preserve">/TR ... CR ... </w:t>
            </w:r>
          </w:p>
        </w:tc>
      </w:tr>
      <w:tr w:rsidR="001E41F3" w:rsidRPr="000E4865" w14:paraId="60DF82CC" w14:textId="77777777" w:rsidTr="008863B9">
        <w:tc>
          <w:tcPr>
            <w:tcW w:w="2694" w:type="dxa"/>
            <w:gridSpan w:val="2"/>
            <w:tcBorders>
              <w:left w:val="single" w:sz="4" w:space="0" w:color="auto"/>
            </w:tcBorders>
          </w:tcPr>
          <w:p w14:paraId="517696CD" w14:textId="77777777" w:rsidR="001E41F3" w:rsidRPr="000E4865" w:rsidRDefault="001E41F3">
            <w:pPr>
              <w:pStyle w:val="CRCoverPage"/>
              <w:spacing w:after="0"/>
              <w:rPr>
                <w:b/>
                <w:i/>
              </w:rPr>
            </w:pPr>
          </w:p>
        </w:tc>
        <w:tc>
          <w:tcPr>
            <w:tcW w:w="6946" w:type="dxa"/>
            <w:gridSpan w:val="9"/>
            <w:tcBorders>
              <w:right w:val="single" w:sz="4" w:space="0" w:color="auto"/>
            </w:tcBorders>
          </w:tcPr>
          <w:p w14:paraId="4D84207F" w14:textId="77777777" w:rsidR="001E41F3" w:rsidRPr="000E4865" w:rsidRDefault="001E41F3">
            <w:pPr>
              <w:pStyle w:val="CRCoverPage"/>
              <w:spacing w:after="0"/>
            </w:pPr>
          </w:p>
        </w:tc>
      </w:tr>
      <w:tr w:rsidR="001E41F3" w:rsidRPr="000E4865" w14:paraId="556B87B6" w14:textId="77777777" w:rsidTr="008863B9">
        <w:tc>
          <w:tcPr>
            <w:tcW w:w="2694" w:type="dxa"/>
            <w:gridSpan w:val="2"/>
            <w:tcBorders>
              <w:left w:val="single" w:sz="4" w:space="0" w:color="auto"/>
              <w:bottom w:val="single" w:sz="4" w:space="0" w:color="auto"/>
            </w:tcBorders>
          </w:tcPr>
          <w:p w14:paraId="79A9C411" w14:textId="77777777" w:rsidR="001E41F3" w:rsidRPr="000E4865" w:rsidRDefault="001E41F3">
            <w:pPr>
              <w:pStyle w:val="CRCoverPage"/>
              <w:tabs>
                <w:tab w:val="right" w:pos="2184"/>
              </w:tabs>
              <w:spacing w:after="0"/>
              <w:rPr>
                <w:b/>
                <w:i/>
              </w:rPr>
            </w:pPr>
            <w:r w:rsidRPr="000E4865">
              <w:rPr>
                <w:b/>
                <w:i/>
              </w:rPr>
              <w:t>Other comments:</w:t>
            </w:r>
          </w:p>
        </w:tc>
        <w:tc>
          <w:tcPr>
            <w:tcW w:w="6946" w:type="dxa"/>
            <w:gridSpan w:val="9"/>
            <w:tcBorders>
              <w:bottom w:val="single" w:sz="4" w:space="0" w:color="auto"/>
              <w:right w:val="single" w:sz="4" w:space="0" w:color="auto"/>
            </w:tcBorders>
            <w:shd w:val="pct30" w:color="FFFF00" w:fill="auto"/>
          </w:tcPr>
          <w:p w14:paraId="00D3B8F7" w14:textId="65D900B5" w:rsidR="001E41F3" w:rsidRPr="000E4865" w:rsidRDefault="0060476A" w:rsidP="0060476A">
            <w:pPr>
              <w:pStyle w:val="CRCoverPage"/>
              <w:spacing w:after="0"/>
              <w:ind w:left="100"/>
            </w:pPr>
            <w:r w:rsidRPr="000E4865">
              <w:t xml:space="preserve">This CR does not impact </w:t>
            </w:r>
            <w:r w:rsidRPr="000E4865">
              <w:rPr>
                <w:bCs/>
              </w:rPr>
              <w:t>the OpenAPI file.</w:t>
            </w:r>
          </w:p>
        </w:tc>
      </w:tr>
      <w:tr w:rsidR="008863B9" w:rsidRPr="000E4865" w14:paraId="45BFE792" w14:textId="77777777" w:rsidTr="008863B9">
        <w:tc>
          <w:tcPr>
            <w:tcW w:w="2694" w:type="dxa"/>
            <w:gridSpan w:val="2"/>
            <w:tcBorders>
              <w:top w:val="single" w:sz="4" w:space="0" w:color="auto"/>
              <w:bottom w:val="single" w:sz="4" w:space="0" w:color="auto"/>
            </w:tcBorders>
          </w:tcPr>
          <w:p w14:paraId="194242DD" w14:textId="77777777" w:rsidR="008863B9" w:rsidRPr="000E486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E4865" w:rsidRDefault="008863B9">
            <w:pPr>
              <w:pStyle w:val="CRCoverPage"/>
              <w:spacing w:after="0"/>
              <w:ind w:left="100"/>
              <w:rPr>
                <w:sz w:val="8"/>
                <w:szCs w:val="8"/>
              </w:rPr>
            </w:pPr>
          </w:p>
        </w:tc>
      </w:tr>
      <w:tr w:rsidR="008863B9" w:rsidRPr="000E48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E4865" w:rsidRDefault="008863B9">
            <w:pPr>
              <w:pStyle w:val="CRCoverPage"/>
              <w:tabs>
                <w:tab w:val="right" w:pos="2184"/>
              </w:tabs>
              <w:spacing w:after="0"/>
              <w:rPr>
                <w:b/>
                <w:i/>
              </w:rPr>
            </w:pPr>
            <w:r w:rsidRPr="000E486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E4865" w:rsidRDefault="008863B9">
            <w:pPr>
              <w:pStyle w:val="CRCoverPage"/>
              <w:spacing w:after="0"/>
              <w:ind w:left="100"/>
            </w:pPr>
          </w:p>
        </w:tc>
      </w:tr>
    </w:tbl>
    <w:p w14:paraId="17759814" w14:textId="77777777" w:rsidR="001E41F3" w:rsidRPr="000E4865" w:rsidRDefault="001E41F3">
      <w:pPr>
        <w:pStyle w:val="CRCoverPage"/>
        <w:spacing w:after="0"/>
        <w:rPr>
          <w:sz w:val="8"/>
          <w:szCs w:val="8"/>
        </w:rPr>
      </w:pPr>
    </w:p>
    <w:p w14:paraId="1557EA72" w14:textId="77777777" w:rsidR="001E41F3" w:rsidRPr="000E4865" w:rsidRDefault="001E41F3">
      <w:pPr>
        <w:sectPr w:rsidR="001E41F3" w:rsidRPr="000E4865">
          <w:headerReference w:type="even" r:id="rId12"/>
          <w:footnotePr>
            <w:numRestart w:val="eachSect"/>
          </w:footnotePr>
          <w:pgSz w:w="11907" w:h="16840" w:code="9"/>
          <w:pgMar w:top="1418" w:right="1134" w:bottom="1134" w:left="1134" w:header="680" w:footer="567" w:gutter="0"/>
          <w:cols w:space="720"/>
        </w:sectPr>
      </w:pPr>
    </w:p>
    <w:p w14:paraId="108AF408" w14:textId="028B0EDE" w:rsidR="00434852" w:rsidRPr="000E4865"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E4865">
        <w:rPr>
          <w:rFonts w:ascii="Arial" w:hAnsi="Arial" w:cs="Arial"/>
          <w:color w:val="0000FF"/>
          <w:sz w:val="28"/>
          <w:szCs w:val="28"/>
        </w:rPr>
        <w:lastRenderedPageBreak/>
        <w:t xml:space="preserve">*** </w:t>
      </w:r>
      <w:r w:rsidR="007C365B">
        <w:rPr>
          <w:rFonts w:ascii="Arial" w:hAnsi="Arial" w:cs="Arial"/>
          <w:color w:val="0000FF"/>
          <w:sz w:val="28"/>
          <w:szCs w:val="28"/>
        </w:rPr>
        <w:t>1st</w:t>
      </w:r>
      <w:r w:rsidRPr="000E4865">
        <w:rPr>
          <w:rFonts w:ascii="Arial" w:hAnsi="Arial" w:cs="Arial"/>
          <w:color w:val="0000FF"/>
          <w:sz w:val="28"/>
          <w:szCs w:val="28"/>
        </w:rPr>
        <w:t xml:space="preserve"> Change ***</w:t>
      </w:r>
    </w:p>
    <w:p w14:paraId="1BA1FEDE" w14:textId="77777777" w:rsidR="007C365B" w:rsidRPr="00FE0928" w:rsidRDefault="007C365B" w:rsidP="007C365B">
      <w:pPr>
        <w:pStyle w:val="Heading5"/>
        <w:rPr>
          <w:noProof/>
        </w:rPr>
      </w:pPr>
      <w:bookmarkStart w:id="2" w:name="_Toc18512556"/>
      <w:bookmarkStart w:id="3" w:name="_Toc34125019"/>
      <w:bookmarkStart w:id="4" w:name="_Toc34125281"/>
      <w:bookmarkStart w:id="5" w:name="_Toc36041898"/>
      <w:bookmarkStart w:id="6" w:name="_Toc45134939"/>
      <w:bookmarkStart w:id="7" w:name="_Toc45135009"/>
      <w:bookmarkStart w:id="8" w:name="_Toc51764373"/>
      <w:bookmarkStart w:id="9" w:name="_Toc59020366"/>
      <w:bookmarkStart w:id="10" w:name="_Toc129367791"/>
      <w:bookmarkStart w:id="11" w:name="_Toc20407973"/>
      <w:bookmarkStart w:id="12" w:name="_Toc24719971"/>
      <w:bookmarkStart w:id="13" w:name="_Toc36041319"/>
      <w:bookmarkStart w:id="14" w:name="_Toc36041400"/>
      <w:bookmarkStart w:id="15" w:name="_Toc36041483"/>
      <w:bookmarkStart w:id="16" w:name="_Toc45134620"/>
      <w:bookmarkStart w:id="17" w:name="_Toc59019645"/>
      <w:bookmarkStart w:id="18" w:name="_Toc121385304"/>
      <w:r w:rsidRPr="00FE0928">
        <w:rPr>
          <w:noProof/>
        </w:rPr>
        <w:t>5.3.3.3.1</w:t>
      </w:r>
      <w:r w:rsidRPr="00FE0928">
        <w:rPr>
          <w:noProof/>
        </w:rPr>
        <w:tab/>
        <w:t>GET</w:t>
      </w:r>
      <w:bookmarkEnd w:id="2"/>
      <w:bookmarkEnd w:id="3"/>
      <w:bookmarkEnd w:id="4"/>
      <w:bookmarkEnd w:id="5"/>
      <w:bookmarkEnd w:id="6"/>
      <w:bookmarkEnd w:id="7"/>
      <w:bookmarkEnd w:id="8"/>
      <w:bookmarkEnd w:id="9"/>
      <w:bookmarkEnd w:id="10"/>
    </w:p>
    <w:p w14:paraId="30BB50DC" w14:textId="77777777" w:rsidR="007C365B" w:rsidRPr="00FE0928" w:rsidRDefault="007C365B" w:rsidP="007C365B">
      <w:pPr>
        <w:rPr>
          <w:noProof/>
        </w:rPr>
      </w:pPr>
      <w:r w:rsidRPr="00FE0928">
        <w:rPr>
          <w:noProof/>
        </w:rPr>
        <w:t>This method shall support the URI query parameters specified in table 5.3.3.3.1-1.</w:t>
      </w:r>
    </w:p>
    <w:p w14:paraId="1D19C2F8" w14:textId="77777777" w:rsidR="007C365B" w:rsidRPr="00FE0928" w:rsidRDefault="007C365B" w:rsidP="007C365B">
      <w:pPr>
        <w:pStyle w:val="TH"/>
        <w:rPr>
          <w:rFonts w:cs="Arial"/>
          <w:noProof/>
        </w:rPr>
      </w:pPr>
      <w:r w:rsidRPr="00FE0928">
        <w:rPr>
          <w:noProof/>
        </w:rPr>
        <w:t>Table</w:t>
      </w:r>
      <w:r>
        <w:rPr>
          <w:noProof/>
        </w:rPr>
        <w:t> </w:t>
      </w:r>
      <w:r w:rsidRPr="00FE0928">
        <w:rPr>
          <w:noProof/>
        </w:rPr>
        <w:t>5.3.3.3.1-1: URI query parameters supported by the GET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7C365B" w:rsidRPr="00FE0928" w14:paraId="5098B724" w14:textId="77777777" w:rsidTr="004B530F">
        <w:trPr>
          <w:jc w:val="center"/>
        </w:trPr>
        <w:tc>
          <w:tcPr>
            <w:tcW w:w="1879" w:type="dxa"/>
            <w:tcBorders>
              <w:bottom w:val="single" w:sz="6" w:space="0" w:color="auto"/>
            </w:tcBorders>
            <w:shd w:val="clear" w:color="auto" w:fill="C0C0C0"/>
          </w:tcPr>
          <w:p w14:paraId="00595CAB" w14:textId="77777777" w:rsidR="007C365B" w:rsidRPr="00FE0928" w:rsidRDefault="007C365B" w:rsidP="004B530F">
            <w:pPr>
              <w:pStyle w:val="TAH"/>
              <w:rPr>
                <w:noProof/>
              </w:rPr>
            </w:pPr>
            <w:r w:rsidRPr="00FE0928">
              <w:rPr>
                <w:noProof/>
              </w:rPr>
              <w:t>Name</w:t>
            </w:r>
          </w:p>
        </w:tc>
        <w:tc>
          <w:tcPr>
            <w:tcW w:w="1418" w:type="dxa"/>
            <w:tcBorders>
              <w:bottom w:val="single" w:sz="6" w:space="0" w:color="auto"/>
            </w:tcBorders>
            <w:shd w:val="clear" w:color="auto" w:fill="C0C0C0"/>
          </w:tcPr>
          <w:p w14:paraId="7F44C4EA" w14:textId="77777777" w:rsidR="007C365B" w:rsidRPr="00FE0928" w:rsidRDefault="007C365B" w:rsidP="004B530F">
            <w:pPr>
              <w:pStyle w:val="TAH"/>
              <w:rPr>
                <w:noProof/>
              </w:rPr>
            </w:pPr>
            <w:r w:rsidRPr="00FE0928">
              <w:rPr>
                <w:noProof/>
              </w:rPr>
              <w:t>Data type</w:t>
            </w:r>
          </w:p>
        </w:tc>
        <w:tc>
          <w:tcPr>
            <w:tcW w:w="425" w:type="dxa"/>
            <w:tcBorders>
              <w:bottom w:val="single" w:sz="6" w:space="0" w:color="auto"/>
            </w:tcBorders>
            <w:shd w:val="clear" w:color="auto" w:fill="C0C0C0"/>
          </w:tcPr>
          <w:p w14:paraId="0C433914" w14:textId="77777777" w:rsidR="007C365B" w:rsidRPr="00FE0928" w:rsidRDefault="007C365B" w:rsidP="004B530F">
            <w:pPr>
              <w:pStyle w:val="TAH"/>
              <w:rPr>
                <w:noProof/>
              </w:rPr>
            </w:pPr>
            <w:r w:rsidRPr="00FE0928">
              <w:rPr>
                <w:noProof/>
              </w:rPr>
              <w:t>P</w:t>
            </w:r>
          </w:p>
        </w:tc>
        <w:tc>
          <w:tcPr>
            <w:tcW w:w="1134" w:type="dxa"/>
            <w:tcBorders>
              <w:bottom w:val="single" w:sz="6" w:space="0" w:color="auto"/>
            </w:tcBorders>
            <w:shd w:val="clear" w:color="auto" w:fill="C0C0C0"/>
          </w:tcPr>
          <w:p w14:paraId="09F15DB4" w14:textId="77777777" w:rsidR="007C365B" w:rsidRPr="00FE0928" w:rsidRDefault="007C365B" w:rsidP="004B530F">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0BA48707" w14:textId="77777777" w:rsidR="007C365B" w:rsidRPr="00FE0928" w:rsidRDefault="007C365B" w:rsidP="004B530F">
            <w:pPr>
              <w:pStyle w:val="TAH"/>
              <w:rPr>
                <w:noProof/>
              </w:rPr>
            </w:pPr>
            <w:r w:rsidRPr="00FE0928">
              <w:rPr>
                <w:noProof/>
              </w:rPr>
              <w:t>Description</w:t>
            </w:r>
          </w:p>
        </w:tc>
        <w:tc>
          <w:tcPr>
            <w:tcW w:w="1313" w:type="dxa"/>
            <w:tcBorders>
              <w:bottom w:val="single" w:sz="6" w:space="0" w:color="auto"/>
            </w:tcBorders>
            <w:shd w:val="clear" w:color="auto" w:fill="C0C0C0"/>
          </w:tcPr>
          <w:p w14:paraId="41DCD9B4" w14:textId="77777777" w:rsidR="007C365B" w:rsidRPr="00FE0928" w:rsidRDefault="007C365B" w:rsidP="004B530F">
            <w:pPr>
              <w:pStyle w:val="TAH"/>
              <w:rPr>
                <w:noProof/>
              </w:rPr>
            </w:pPr>
            <w:r w:rsidRPr="00FE0928">
              <w:rPr>
                <w:noProof/>
              </w:rPr>
              <w:t>Applicability</w:t>
            </w:r>
          </w:p>
        </w:tc>
      </w:tr>
      <w:tr w:rsidR="007C365B" w:rsidRPr="00FE0928" w14:paraId="7C0F9AF1" w14:textId="77777777" w:rsidTr="004B530F">
        <w:trPr>
          <w:jc w:val="center"/>
        </w:trPr>
        <w:tc>
          <w:tcPr>
            <w:tcW w:w="1879" w:type="dxa"/>
            <w:tcBorders>
              <w:top w:val="single" w:sz="6" w:space="0" w:color="auto"/>
            </w:tcBorders>
            <w:shd w:val="clear" w:color="auto" w:fill="auto"/>
          </w:tcPr>
          <w:p w14:paraId="0DB6B75F" w14:textId="77777777" w:rsidR="007C365B" w:rsidRPr="00FE0928" w:rsidRDefault="007C365B" w:rsidP="004B530F">
            <w:pPr>
              <w:pStyle w:val="TAL"/>
              <w:rPr>
                <w:noProof/>
              </w:rPr>
            </w:pPr>
            <w:r w:rsidRPr="00FE0928">
              <w:rPr>
                <w:noProof/>
              </w:rPr>
              <w:t>n/a</w:t>
            </w:r>
          </w:p>
        </w:tc>
        <w:tc>
          <w:tcPr>
            <w:tcW w:w="1418" w:type="dxa"/>
            <w:tcBorders>
              <w:top w:val="single" w:sz="6" w:space="0" w:color="auto"/>
            </w:tcBorders>
          </w:tcPr>
          <w:p w14:paraId="35A58271" w14:textId="77777777" w:rsidR="007C365B" w:rsidRPr="00FE0928" w:rsidRDefault="007C365B" w:rsidP="004B530F">
            <w:pPr>
              <w:pStyle w:val="TAL"/>
              <w:rPr>
                <w:noProof/>
              </w:rPr>
            </w:pPr>
          </w:p>
        </w:tc>
        <w:tc>
          <w:tcPr>
            <w:tcW w:w="425" w:type="dxa"/>
            <w:tcBorders>
              <w:top w:val="single" w:sz="6" w:space="0" w:color="auto"/>
            </w:tcBorders>
          </w:tcPr>
          <w:p w14:paraId="2989F51B" w14:textId="77777777" w:rsidR="007C365B" w:rsidRPr="00FE0928" w:rsidRDefault="007C365B" w:rsidP="004B530F">
            <w:pPr>
              <w:pStyle w:val="TAC"/>
              <w:rPr>
                <w:noProof/>
              </w:rPr>
            </w:pPr>
          </w:p>
        </w:tc>
        <w:tc>
          <w:tcPr>
            <w:tcW w:w="1134" w:type="dxa"/>
            <w:tcBorders>
              <w:top w:val="single" w:sz="6" w:space="0" w:color="auto"/>
            </w:tcBorders>
          </w:tcPr>
          <w:p w14:paraId="2C8CCE4C" w14:textId="77777777" w:rsidR="007C365B" w:rsidRPr="00FE0928" w:rsidRDefault="007C365B" w:rsidP="004B530F">
            <w:pPr>
              <w:pStyle w:val="TAC"/>
              <w:rPr>
                <w:noProof/>
              </w:rPr>
            </w:pPr>
          </w:p>
        </w:tc>
        <w:tc>
          <w:tcPr>
            <w:tcW w:w="3544" w:type="dxa"/>
            <w:tcBorders>
              <w:top w:val="single" w:sz="6" w:space="0" w:color="auto"/>
            </w:tcBorders>
            <w:shd w:val="clear" w:color="auto" w:fill="auto"/>
          </w:tcPr>
          <w:p w14:paraId="30D30A02" w14:textId="77777777" w:rsidR="007C365B" w:rsidRPr="00FE0928" w:rsidRDefault="007C365B" w:rsidP="004B530F">
            <w:pPr>
              <w:pStyle w:val="TAL"/>
              <w:rPr>
                <w:noProof/>
              </w:rPr>
            </w:pPr>
          </w:p>
        </w:tc>
        <w:tc>
          <w:tcPr>
            <w:tcW w:w="1313" w:type="dxa"/>
            <w:tcBorders>
              <w:top w:val="single" w:sz="6" w:space="0" w:color="auto"/>
            </w:tcBorders>
          </w:tcPr>
          <w:p w14:paraId="2B33C4BF" w14:textId="77777777" w:rsidR="007C365B" w:rsidRPr="00FE0928" w:rsidRDefault="007C365B" w:rsidP="004B530F">
            <w:pPr>
              <w:pStyle w:val="TAL"/>
              <w:rPr>
                <w:noProof/>
              </w:rPr>
            </w:pPr>
          </w:p>
        </w:tc>
      </w:tr>
    </w:tbl>
    <w:p w14:paraId="7DB7FB4B" w14:textId="77777777" w:rsidR="007C365B" w:rsidRPr="00FE0928" w:rsidRDefault="007C365B" w:rsidP="007C365B">
      <w:pPr>
        <w:rPr>
          <w:noProof/>
        </w:rPr>
      </w:pPr>
    </w:p>
    <w:p w14:paraId="1630743E" w14:textId="77777777" w:rsidR="007C365B" w:rsidRPr="00FE0928" w:rsidRDefault="007C365B" w:rsidP="007C365B">
      <w:pPr>
        <w:rPr>
          <w:noProof/>
        </w:rPr>
      </w:pPr>
      <w:r w:rsidRPr="00FE0928">
        <w:rPr>
          <w:noProof/>
        </w:rPr>
        <w:t>This method shall support the request data structures specified in table 5.3.3.3.1-2 and the response data structures and response codes specified in table 5.3.3.3.1-3.</w:t>
      </w:r>
    </w:p>
    <w:p w14:paraId="5BE83C13" w14:textId="77777777" w:rsidR="007C365B" w:rsidRPr="00FE0928" w:rsidRDefault="007C365B" w:rsidP="007C365B">
      <w:pPr>
        <w:pStyle w:val="TH"/>
        <w:rPr>
          <w:noProof/>
        </w:rPr>
      </w:pPr>
      <w:r w:rsidRPr="00FE0928">
        <w:rPr>
          <w:noProof/>
        </w:rPr>
        <w:t>Table</w:t>
      </w:r>
      <w:r>
        <w:rPr>
          <w:noProof/>
        </w:rPr>
        <w:t> </w:t>
      </w:r>
      <w:r w:rsidRPr="00FE0928">
        <w:rPr>
          <w:noProof/>
        </w:rPr>
        <w:t>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7C365B" w:rsidRPr="00FE0928" w14:paraId="6184CC56" w14:textId="77777777" w:rsidTr="004B530F">
        <w:trPr>
          <w:jc w:val="center"/>
        </w:trPr>
        <w:tc>
          <w:tcPr>
            <w:tcW w:w="2869" w:type="dxa"/>
            <w:tcBorders>
              <w:bottom w:val="single" w:sz="6" w:space="0" w:color="auto"/>
            </w:tcBorders>
            <w:shd w:val="clear" w:color="auto" w:fill="C0C0C0"/>
          </w:tcPr>
          <w:p w14:paraId="77557EAA" w14:textId="77777777" w:rsidR="007C365B" w:rsidRPr="00FE0928" w:rsidRDefault="007C365B" w:rsidP="004B530F">
            <w:pPr>
              <w:pStyle w:val="TAH"/>
              <w:rPr>
                <w:noProof/>
              </w:rPr>
            </w:pPr>
            <w:r w:rsidRPr="00FE0928">
              <w:rPr>
                <w:noProof/>
              </w:rPr>
              <w:t>Data type</w:t>
            </w:r>
          </w:p>
        </w:tc>
        <w:tc>
          <w:tcPr>
            <w:tcW w:w="567" w:type="dxa"/>
            <w:tcBorders>
              <w:bottom w:val="single" w:sz="6" w:space="0" w:color="auto"/>
            </w:tcBorders>
            <w:shd w:val="clear" w:color="auto" w:fill="C0C0C0"/>
          </w:tcPr>
          <w:p w14:paraId="25E930D4" w14:textId="77777777" w:rsidR="007C365B" w:rsidRPr="00FE0928" w:rsidRDefault="007C365B" w:rsidP="004B530F">
            <w:pPr>
              <w:pStyle w:val="TAH"/>
              <w:rPr>
                <w:noProof/>
              </w:rPr>
            </w:pPr>
            <w:r w:rsidRPr="00FE0928">
              <w:rPr>
                <w:noProof/>
              </w:rPr>
              <w:t>P</w:t>
            </w:r>
          </w:p>
        </w:tc>
        <w:tc>
          <w:tcPr>
            <w:tcW w:w="1134" w:type="dxa"/>
            <w:tcBorders>
              <w:bottom w:val="single" w:sz="6" w:space="0" w:color="auto"/>
            </w:tcBorders>
            <w:shd w:val="clear" w:color="auto" w:fill="C0C0C0"/>
          </w:tcPr>
          <w:p w14:paraId="7E02EC3C" w14:textId="77777777" w:rsidR="007C365B" w:rsidRPr="00FE0928" w:rsidRDefault="007C365B" w:rsidP="004B530F">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512DB4FA" w14:textId="77777777" w:rsidR="007C365B" w:rsidRPr="00FE0928" w:rsidRDefault="007C365B" w:rsidP="004B530F">
            <w:pPr>
              <w:pStyle w:val="TAH"/>
              <w:rPr>
                <w:noProof/>
              </w:rPr>
            </w:pPr>
            <w:r w:rsidRPr="00FE0928">
              <w:rPr>
                <w:noProof/>
              </w:rPr>
              <w:t>Description</w:t>
            </w:r>
          </w:p>
        </w:tc>
      </w:tr>
      <w:tr w:rsidR="007C365B" w:rsidRPr="00FE0928" w14:paraId="2BFBE7E6" w14:textId="77777777" w:rsidTr="004B530F">
        <w:trPr>
          <w:jc w:val="center"/>
        </w:trPr>
        <w:tc>
          <w:tcPr>
            <w:tcW w:w="2869" w:type="dxa"/>
            <w:tcBorders>
              <w:top w:val="single" w:sz="6" w:space="0" w:color="auto"/>
            </w:tcBorders>
            <w:shd w:val="clear" w:color="auto" w:fill="auto"/>
          </w:tcPr>
          <w:p w14:paraId="3E9FE033" w14:textId="77777777" w:rsidR="007C365B" w:rsidRPr="00FE0928" w:rsidRDefault="007C365B" w:rsidP="004B530F">
            <w:pPr>
              <w:pStyle w:val="TAL"/>
              <w:rPr>
                <w:noProof/>
              </w:rPr>
            </w:pPr>
            <w:r w:rsidRPr="00FE0928">
              <w:rPr>
                <w:noProof/>
              </w:rPr>
              <w:t>n/a</w:t>
            </w:r>
          </w:p>
        </w:tc>
        <w:tc>
          <w:tcPr>
            <w:tcW w:w="567" w:type="dxa"/>
            <w:tcBorders>
              <w:top w:val="single" w:sz="6" w:space="0" w:color="auto"/>
            </w:tcBorders>
          </w:tcPr>
          <w:p w14:paraId="1668E005" w14:textId="77777777" w:rsidR="007C365B" w:rsidRPr="00FE0928" w:rsidRDefault="007C365B" w:rsidP="004B530F">
            <w:pPr>
              <w:pStyle w:val="TAC"/>
              <w:rPr>
                <w:noProof/>
              </w:rPr>
            </w:pPr>
          </w:p>
        </w:tc>
        <w:tc>
          <w:tcPr>
            <w:tcW w:w="1134" w:type="dxa"/>
            <w:tcBorders>
              <w:top w:val="single" w:sz="6" w:space="0" w:color="auto"/>
            </w:tcBorders>
          </w:tcPr>
          <w:p w14:paraId="5066CAF9" w14:textId="77777777" w:rsidR="007C365B" w:rsidRPr="00FE0928" w:rsidRDefault="007C365B" w:rsidP="004B530F">
            <w:pPr>
              <w:pStyle w:val="TAC"/>
              <w:rPr>
                <w:noProof/>
              </w:rPr>
            </w:pPr>
          </w:p>
        </w:tc>
        <w:tc>
          <w:tcPr>
            <w:tcW w:w="5138" w:type="dxa"/>
            <w:tcBorders>
              <w:top w:val="single" w:sz="6" w:space="0" w:color="auto"/>
            </w:tcBorders>
            <w:shd w:val="clear" w:color="auto" w:fill="auto"/>
          </w:tcPr>
          <w:p w14:paraId="1285A447" w14:textId="77777777" w:rsidR="007C365B" w:rsidRPr="00FE0928" w:rsidRDefault="007C365B" w:rsidP="004B530F">
            <w:pPr>
              <w:pStyle w:val="TAL"/>
              <w:rPr>
                <w:noProof/>
              </w:rPr>
            </w:pPr>
          </w:p>
        </w:tc>
      </w:tr>
    </w:tbl>
    <w:p w14:paraId="79FC2D8E" w14:textId="77777777" w:rsidR="007C365B" w:rsidRPr="00FE0928" w:rsidRDefault="007C365B" w:rsidP="007C365B">
      <w:pPr>
        <w:rPr>
          <w:noProof/>
        </w:rPr>
      </w:pPr>
    </w:p>
    <w:p w14:paraId="5A6C99F8" w14:textId="77777777" w:rsidR="007C365B" w:rsidRPr="00FE0928" w:rsidRDefault="007C365B" w:rsidP="007C365B">
      <w:pPr>
        <w:pStyle w:val="TH"/>
        <w:rPr>
          <w:noProof/>
        </w:rPr>
      </w:pPr>
      <w:r w:rsidRPr="00FE0928">
        <w:rPr>
          <w:noProof/>
        </w:rPr>
        <w:t>Table</w:t>
      </w:r>
      <w:r>
        <w:rPr>
          <w:noProof/>
        </w:rPr>
        <w:t> </w:t>
      </w:r>
      <w:r w:rsidRPr="00FE0928">
        <w:rPr>
          <w:noProof/>
        </w:rPr>
        <w:t>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
        <w:gridCol w:w="1953"/>
        <w:gridCol w:w="32"/>
        <w:gridCol w:w="535"/>
        <w:gridCol w:w="32"/>
        <w:gridCol w:w="1102"/>
        <w:gridCol w:w="32"/>
        <w:gridCol w:w="1810"/>
        <w:gridCol w:w="33"/>
        <w:gridCol w:w="4145"/>
        <w:gridCol w:w="34"/>
      </w:tblGrid>
      <w:tr w:rsidR="007C365B" w:rsidRPr="00FE0928" w14:paraId="03A48DEC" w14:textId="77777777" w:rsidTr="004B530F">
        <w:trPr>
          <w:gridBefore w:val="1"/>
          <w:wBefore w:w="31" w:type="dxa"/>
          <w:jc w:val="center"/>
        </w:trPr>
        <w:tc>
          <w:tcPr>
            <w:tcW w:w="1985" w:type="dxa"/>
            <w:gridSpan w:val="2"/>
            <w:tcBorders>
              <w:bottom w:val="single" w:sz="6" w:space="0" w:color="auto"/>
            </w:tcBorders>
            <w:shd w:val="clear" w:color="auto" w:fill="C0C0C0"/>
          </w:tcPr>
          <w:p w14:paraId="135BA2D4" w14:textId="77777777" w:rsidR="007C365B" w:rsidRPr="00FE0928" w:rsidRDefault="007C365B" w:rsidP="004B530F">
            <w:pPr>
              <w:pStyle w:val="TAH"/>
              <w:rPr>
                <w:noProof/>
              </w:rPr>
            </w:pPr>
            <w:r w:rsidRPr="00FE0928">
              <w:rPr>
                <w:noProof/>
              </w:rPr>
              <w:t>Data type</w:t>
            </w:r>
          </w:p>
        </w:tc>
        <w:tc>
          <w:tcPr>
            <w:tcW w:w="567" w:type="dxa"/>
            <w:gridSpan w:val="2"/>
            <w:tcBorders>
              <w:bottom w:val="single" w:sz="6" w:space="0" w:color="auto"/>
            </w:tcBorders>
            <w:shd w:val="clear" w:color="auto" w:fill="C0C0C0"/>
          </w:tcPr>
          <w:p w14:paraId="3D82496D" w14:textId="77777777" w:rsidR="007C365B" w:rsidRPr="00FE0928" w:rsidRDefault="007C365B" w:rsidP="004B530F">
            <w:pPr>
              <w:pStyle w:val="TAH"/>
              <w:rPr>
                <w:noProof/>
              </w:rPr>
            </w:pPr>
            <w:r w:rsidRPr="00FE0928">
              <w:rPr>
                <w:noProof/>
              </w:rPr>
              <w:t>P</w:t>
            </w:r>
          </w:p>
        </w:tc>
        <w:tc>
          <w:tcPr>
            <w:tcW w:w="1134" w:type="dxa"/>
            <w:gridSpan w:val="2"/>
            <w:tcBorders>
              <w:bottom w:val="single" w:sz="6" w:space="0" w:color="auto"/>
            </w:tcBorders>
            <w:shd w:val="clear" w:color="auto" w:fill="C0C0C0"/>
          </w:tcPr>
          <w:p w14:paraId="4A47AD18" w14:textId="77777777" w:rsidR="007C365B" w:rsidRPr="00FE0928" w:rsidRDefault="007C365B" w:rsidP="004B530F">
            <w:pPr>
              <w:pStyle w:val="TAH"/>
              <w:rPr>
                <w:noProof/>
              </w:rPr>
            </w:pPr>
            <w:r w:rsidRPr="00FE0928">
              <w:rPr>
                <w:noProof/>
              </w:rPr>
              <w:t>Cardinality</w:t>
            </w:r>
          </w:p>
        </w:tc>
        <w:tc>
          <w:tcPr>
            <w:tcW w:w="1843" w:type="dxa"/>
            <w:gridSpan w:val="2"/>
            <w:tcBorders>
              <w:bottom w:val="single" w:sz="6" w:space="0" w:color="auto"/>
            </w:tcBorders>
            <w:shd w:val="clear" w:color="auto" w:fill="C0C0C0"/>
          </w:tcPr>
          <w:p w14:paraId="3AC84B09" w14:textId="77777777" w:rsidR="007C365B" w:rsidRPr="00FE0928" w:rsidRDefault="007C365B" w:rsidP="004B530F">
            <w:pPr>
              <w:pStyle w:val="TAH"/>
              <w:rPr>
                <w:noProof/>
              </w:rPr>
            </w:pPr>
            <w:r w:rsidRPr="00FE0928">
              <w:rPr>
                <w:noProof/>
              </w:rPr>
              <w:t>Response codes</w:t>
            </w:r>
          </w:p>
        </w:tc>
        <w:tc>
          <w:tcPr>
            <w:tcW w:w="4179" w:type="dxa"/>
            <w:gridSpan w:val="2"/>
            <w:tcBorders>
              <w:bottom w:val="single" w:sz="6" w:space="0" w:color="auto"/>
            </w:tcBorders>
            <w:shd w:val="clear" w:color="auto" w:fill="C0C0C0"/>
          </w:tcPr>
          <w:p w14:paraId="30F35F87" w14:textId="77777777" w:rsidR="007C365B" w:rsidRPr="00FE0928" w:rsidRDefault="007C365B" w:rsidP="004B530F">
            <w:pPr>
              <w:pStyle w:val="TAH"/>
              <w:rPr>
                <w:noProof/>
              </w:rPr>
            </w:pPr>
            <w:r w:rsidRPr="00FE0928">
              <w:rPr>
                <w:noProof/>
              </w:rPr>
              <w:t>Description</w:t>
            </w:r>
          </w:p>
        </w:tc>
      </w:tr>
      <w:tr w:rsidR="007C365B" w:rsidRPr="00FE0928" w14:paraId="50EFA8D9" w14:textId="77777777" w:rsidTr="004B530F">
        <w:trPr>
          <w:gridBefore w:val="1"/>
          <w:wBefore w:w="31" w:type="dxa"/>
          <w:jc w:val="center"/>
        </w:trPr>
        <w:tc>
          <w:tcPr>
            <w:tcW w:w="1985" w:type="dxa"/>
            <w:gridSpan w:val="2"/>
            <w:tcBorders>
              <w:top w:val="single" w:sz="6" w:space="0" w:color="auto"/>
            </w:tcBorders>
            <w:shd w:val="clear" w:color="auto" w:fill="auto"/>
          </w:tcPr>
          <w:p w14:paraId="5AE53BF9" w14:textId="77777777" w:rsidR="007C365B" w:rsidRPr="00FE0928" w:rsidRDefault="007C365B" w:rsidP="004B530F">
            <w:pPr>
              <w:pStyle w:val="TAL"/>
              <w:rPr>
                <w:noProof/>
              </w:rPr>
            </w:pPr>
            <w:r w:rsidRPr="00FE0928">
              <w:rPr>
                <w:noProof/>
              </w:rPr>
              <w:t>RacsData</w:t>
            </w:r>
          </w:p>
        </w:tc>
        <w:tc>
          <w:tcPr>
            <w:tcW w:w="567" w:type="dxa"/>
            <w:gridSpan w:val="2"/>
            <w:tcBorders>
              <w:top w:val="single" w:sz="6" w:space="0" w:color="auto"/>
            </w:tcBorders>
          </w:tcPr>
          <w:p w14:paraId="273AA3DD" w14:textId="77777777" w:rsidR="007C365B" w:rsidRPr="00FE0928" w:rsidRDefault="007C365B" w:rsidP="004B530F">
            <w:pPr>
              <w:pStyle w:val="TAC"/>
              <w:rPr>
                <w:noProof/>
              </w:rPr>
            </w:pPr>
            <w:r w:rsidRPr="00FE0928">
              <w:rPr>
                <w:noProof/>
              </w:rPr>
              <w:t>M</w:t>
            </w:r>
          </w:p>
        </w:tc>
        <w:tc>
          <w:tcPr>
            <w:tcW w:w="1134" w:type="dxa"/>
            <w:gridSpan w:val="2"/>
            <w:tcBorders>
              <w:top w:val="single" w:sz="6" w:space="0" w:color="auto"/>
            </w:tcBorders>
          </w:tcPr>
          <w:p w14:paraId="0FAD180D" w14:textId="77777777" w:rsidR="007C365B" w:rsidRPr="00FE0928" w:rsidRDefault="007C365B" w:rsidP="004B530F">
            <w:pPr>
              <w:pStyle w:val="TAC"/>
              <w:rPr>
                <w:noProof/>
              </w:rPr>
            </w:pPr>
            <w:r w:rsidRPr="00FE0928">
              <w:rPr>
                <w:noProof/>
              </w:rPr>
              <w:t>1</w:t>
            </w:r>
          </w:p>
        </w:tc>
        <w:tc>
          <w:tcPr>
            <w:tcW w:w="1843" w:type="dxa"/>
            <w:gridSpan w:val="2"/>
            <w:tcBorders>
              <w:top w:val="single" w:sz="6" w:space="0" w:color="auto"/>
            </w:tcBorders>
          </w:tcPr>
          <w:p w14:paraId="7E805820" w14:textId="77777777" w:rsidR="007C365B" w:rsidRPr="00FE0928" w:rsidRDefault="007C365B" w:rsidP="004B530F">
            <w:pPr>
              <w:pStyle w:val="TAL"/>
              <w:rPr>
                <w:noProof/>
              </w:rPr>
            </w:pPr>
            <w:r w:rsidRPr="00FE0928">
              <w:rPr>
                <w:noProof/>
              </w:rPr>
              <w:t>200 OK</w:t>
            </w:r>
          </w:p>
        </w:tc>
        <w:tc>
          <w:tcPr>
            <w:tcW w:w="4179" w:type="dxa"/>
            <w:gridSpan w:val="2"/>
            <w:tcBorders>
              <w:top w:val="single" w:sz="6" w:space="0" w:color="auto"/>
            </w:tcBorders>
            <w:shd w:val="clear" w:color="auto" w:fill="auto"/>
          </w:tcPr>
          <w:p w14:paraId="1CC1C6AD" w14:textId="77777777" w:rsidR="007C365B" w:rsidRPr="00FE0928" w:rsidRDefault="007C365B" w:rsidP="004B530F">
            <w:pPr>
              <w:pStyle w:val="TAL"/>
              <w:rPr>
                <w:noProof/>
              </w:rPr>
            </w:pPr>
            <w:r w:rsidRPr="00FE0928">
              <w:rPr>
                <w:noProof/>
              </w:rPr>
              <w:t>A representation of an Individual UE radio capability provisioning resource is returned.</w:t>
            </w:r>
          </w:p>
        </w:tc>
      </w:tr>
      <w:tr w:rsidR="007C365B" w14:paraId="2AAF95FF" w14:textId="77777777" w:rsidTr="004B530F">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auto"/>
              <w:right w:val="single" w:sz="6" w:space="0" w:color="auto"/>
            </w:tcBorders>
            <w:hideMark/>
          </w:tcPr>
          <w:p w14:paraId="152D6A0C" w14:textId="77777777" w:rsidR="007C365B" w:rsidRDefault="007C365B" w:rsidP="004B530F">
            <w:pPr>
              <w:pStyle w:val="TAL"/>
              <w:rPr>
                <w:noProof/>
              </w:rPr>
            </w:pPr>
            <w:r>
              <w:t>RedirectResponse</w:t>
            </w:r>
          </w:p>
        </w:tc>
        <w:tc>
          <w:tcPr>
            <w:tcW w:w="567" w:type="dxa"/>
            <w:gridSpan w:val="2"/>
            <w:tcBorders>
              <w:top w:val="single" w:sz="6" w:space="0" w:color="auto"/>
              <w:left w:val="single" w:sz="6" w:space="0" w:color="auto"/>
              <w:bottom w:val="single" w:sz="6" w:space="0" w:color="auto"/>
              <w:right w:val="single" w:sz="6" w:space="0" w:color="auto"/>
            </w:tcBorders>
            <w:hideMark/>
          </w:tcPr>
          <w:p w14:paraId="0A4A0057" w14:textId="77777777" w:rsidR="007C365B" w:rsidRDefault="007C365B" w:rsidP="004B530F">
            <w:pPr>
              <w:pStyle w:val="TAC"/>
              <w:rPr>
                <w:noProof/>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53FBC300" w14:textId="77777777" w:rsidR="007C365B" w:rsidRDefault="007C365B" w:rsidP="004B530F">
            <w:pPr>
              <w:pStyle w:val="TAC"/>
              <w:rPr>
                <w:noProof/>
              </w:rPr>
            </w:pPr>
            <w:r>
              <w:t>0..1</w:t>
            </w:r>
          </w:p>
        </w:tc>
        <w:tc>
          <w:tcPr>
            <w:tcW w:w="1842" w:type="dxa"/>
            <w:gridSpan w:val="2"/>
            <w:tcBorders>
              <w:top w:val="single" w:sz="6" w:space="0" w:color="auto"/>
              <w:left w:val="single" w:sz="6" w:space="0" w:color="auto"/>
              <w:bottom w:val="single" w:sz="6" w:space="0" w:color="auto"/>
              <w:right w:val="single" w:sz="6" w:space="0" w:color="auto"/>
            </w:tcBorders>
            <w:hideMark/>
          </w:tcPr>
          <w:p w14:paraId="7C74B615" w14:textId="77777777" w:rsidR="007C365B" w:rsidRDefault="007C365B" w:rsidP="004B530F">
            <w:pPr>
              <w:pStyle w:val="TAL"/>
              <w:rPr>
                <w:noProof/>
              </w:rPr>
            </w:pPr>
            <w:r>
              <w:t>307 Temporary Redirect</w:t>
            </w:r>
          </w:p>
        </w:tc>
        <w:tc>
          <w:tcPr>
            <w:tcW w:w="4178" w:type="dxa"/>
            <w:gridSpan w:val="2"/>
            <w:tcBorders>
              <w:top w:val="single" w:sz="6" w:space="0" w:color="auto"/>
              <w:left w:val="single" w:sz="6" w:space="0" w:color="auto"/>
              <w:bottom w:val="single" w:sz="6" w:space="0" w:color="auto"/>
              <w:right w:val="single" w:sz="6" w:space="0" w:color="auto"/>
            </w:tcBorders>
            <w:hideMark/>
          </w:tcPr>
          <w:p w14:paraId="247A30BA" w14:textId="0753845A" w:rsidR="007C365B" w:rsidDel="007435F0" w:rsidRDefault="007C365B" w:rsidP="007435F0">
            <w:pPr>
              <w:pStyle w:val="TAL"/>
              <w:rPr>
                <w:del w:id="19" w:author="Maria Liang" w:date="2023-05-07T16:47:00Z"/>
              </w:rPr>
            </w:pPr>
            <w:r>
              <w:t xml:space="preserve">Temporary redirection, during resource retrieval. </w:t>
            </w:r>
            <w:del w:id="20" w:author="Maria Liang" w:date="2023-05-07T16:47:00Z">
              <w:r w:rsidDel="007435F0">
                <w:delText>The response shall include a Location header field containing an alternative URI of the resource located in an alternative UCMF (service) instance.</w:delText>
              </w:r>
            </w:del>
          </w:p>
          <w:p w14:paraId="22A44FED" w14:textId="77777777" w:rsidR="007C365B" w:rsidRDefault="007C365B" w:rsidP="004B530F">
            <w:pPr>
              <w:pStyle w:val="TAL"/>
              <w:rPr>
                <w:ins w:id="21" w:author="Maria Liang" w:date="2023-05-07T16:47:00Z"/>
              </w:rPr>
            </w:pPr>
            <w:r>
              <w:t>Applicable if the feature "ES3XX" is supported.</w:t>
            </w:r>
          </w:p>
          <w:p w14:paraId="7EAC1506" w14:textId="05520DFE" w:rsidR="007435F0" w:rsidRDefault="007435F0" w:rsidP="004B530F">
            <w:pPr>
              <w:pStyle w:val="TAL"/>
              <w:rPr>
                <w:noProof/>
              </w:rPr>
            </w:pPr>
            <w:ins w:id="22" w:author="Maria Liang" w:date="2023-05-07T16:47:00Z">
              <w:r w:rsidRPr="000E4865">
                <w:t>(NOTE </w:t>
              </w:r>
            </w:ins>
            <w:ins w:id="23" w:author="Maria Liang" w:date="2023-05-07T17:00:00Z">
              <w:r w:rsidR="005171C3">
                <w:t>2</w:t>
              </w:r>
            </w:ins>
            <w:ins w:id="24" w:author="Maria Liang" w:date="2023-05-07T16:47:00Z">
              <w:r w:rsidRPr="000E4865">
                <w:t>)</w:t>
              </w:r>
            </w:ins>
          </w:p>
        </w:tc>
      </w:tr>
      <w:tr w:rsidR="007C365B" w14:paraId="0B3A9EA2" w14:textId="77777777" w:rsidTr="004B530F">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000000"/>
              <w:right w:val="single" w:sz="6" w:space="0" w:color="auto"/>
            </w:tcBorders>
            <w:hideMark/>
          </w:tcPr>
          <w:p w14:paraId="2D1A1335" w14:textId="77777777" w:rsidR="007C365B" w:rsidRDefault="007C365B" w:rsidP="004B530F">
            <w:pPr>
              <w:pStyle w:val="TAL"/>
              <w:rPr>
                <w:noProof/>
              </w:rPr>
            </w:pPr>
            <w:r>
              <w:t>RedirectResponse</w:t>
            </w:r>
          </w:p>
        </w:tc>
        <w:tc>
          <w:tcPr>
            <w:tcW w:w="567" w:type="dxa"/>
            <w:gridSpan w:val="2"/>
            <w:tcBorders>
              <w:top w:val="single" w:sz="6" w:space="0" w:color="auto"/>
              <w:left w:val="single" w:sz="6" w:space="0" w:color="auto"/>
              <w:bottom w:val="single" w:sz="6" w:space="0" w:color="000000"/>
              <w:right w:val="single" w:sz="6" w:space="0" w:color="auto"/>
            </w:tcBorders>
            <w:hideMark/>
          </w:tcPr>
          <w:p w14:paraId="5C5F9B3D" w14:textId="77777777" w:rsidR="007C365B" w:rsidRDefault="007C365B" w:rsidP="004B530F">
            <w:pPr>
              <w:pStyle w:val="TAC"/>
              <w:rPr>
                <w:noProof/>
              </w:rPr>
            </w:pPr>
            <w:r>
              <w:t>O</w:t>
            </w:r>
          </w:p>
        </w:tc>
        <w:tc>
          <w:tcPr>
            <w:tcW w:w="1134" w:type="dxa"/>
            <w:gridSpan w:val="2"/>
            <w:tcBorders>
              <w:top w:val="single" w:sz="6" w:space="0" w:color="auto"/>
              <w:left w:val="single" w:sz="6" w:space="0" w:color="auto"/>
              <w:bottom w:val="single" w:sz="6" w:space="0" w:color="000000"/>
              <w:right w:val="single" w:sz="6" w:space="0" w:color="auto"/>
            </w:tcBorders>
            <w:hideMark/>
          </w:tcPr>
          <w:p w14:paraId="5AD35BD5" w14:textId="77777777" w:rsidR="007C365B" w:rsidRDefault="007C365B" w:rsidP="004B530F">
            <w:pPr>
              <w:pStyle w:val="TAC"/>
              <w:rPr>
                <w:noProof/>
              </w:rPr>
            </w:pPr>
            <w:r>
              <w:t>0..1</w:t>
            </w:r>
          </w:p>
        </w:tc>
        <w:tc>
          <w:tcPr>
            <w:tcW w:w="1842" w:type="dxa"/>
            <w:gridSpan w:val="2"/>
            <w:tcBorders>
              <w:top w:val="single" w:sz="6" w:space="0" w:color="auto"/>
              <w:left w:val="single" w:sz="6" w:space="0" w:color="auto"/>
              <w:bottom w:val="single" w:sz="6" w:space="0" w:color="000000"/>
              <w:right w:val="single" w:sz="6" w:space="0" w:color="auto"/>
            </w:tcBorders>
            <w:hideMark/>
          </w:tcPr>
          <w:p w14:paraId="7976F110" w14:textId="77777777" w:rsidR="007C365B" w:rsidRDefault="007C365B" w:rsidP="004B530F">
            <w:pPr>
              <w:pStyle w:val="TAL"/>
              <w:rPr>
                <w:noProof/>
              </w:rPr>
            </w:pPr>
            <w:r>
              <w:t>308 Permanent Redirect</w:t>
            </w:r>
          </w:p>
        </w:tc>
        <w:tc>
          <w:tcPr>
            <w:tcW w:w="4178" w:type="dxa"/>
            <w:gridSpan w:val="2"/>
            <w:tcBorders>
              <w:top w:val="single" w:sz="6" w:space="0" w:color="auto"/>
              <w:left w:val="single" w:sz="6" w:space="0" w:color="auto"/>
              <w:bottom w:val="single" w:sz="6" w:space="0" w:color="000000"/>
              <w:right w:val="single" w:sz="6" w:space="0" w:color="auto"/>
            </w:tcBorders>
            <w:hideMark/>
          </w:tcPr>
          <w:p w14:paraId="630AE839" w14:textId="6FFE6E98" w:rsidR="007C365B" w:rsidDel="007435F0" w:rsidRDefault="007C365B" w:rsidP="007435F0">
            <w:pPr>
              <w:pStyle w:val="TAL"/>
              <w:rPr>
                <w:del w:id="25" w:author="Maria Liang" w:date="2023-05-07T16:48:00Z"/>
              </w:rPr>
            </w:pPr>
            <w:r>
              <w:t xml:space="preserve">Permanent redirection, during resource retrieval. </w:t>
            </w:r>
            <w:del w:id="26" w:author="Maria Liang" w:date="2023-05-07T16:48:00Z">
              <w:r w:rsidDel="007435F0">
                <w:delText>The response shall include a Location header field containing an alternative URI of the resource located in an alternative UCMF (service) instance.</w:delText>
              </w:r>
            </w:del>
          </w:p>
          <w:p w14:paraId="1624E90F" w14:textId="77777777" w:rsidR="007C365B" w:rsidRDefault="007C365B" w:rsidP="004B530F">
            <w:pPr>
              <w:pStyle w:val="TAL"/>
              <w:rPr>
                <w:ins w:id="27" w:author="Maria Liang" w:date="2023-05-07T16:48:00Z"/>
              </w:rPr>
            </w:pPr>
            <w:r>
              <w:t>Applicable if the feature "ES3XX" is supported.</w:t>
            </w:r>
          </w:p>
          <w:p w14:paraId="347BC4D3" w14:textId="50B2C460" w:rsidR="007435F0" w:rsidRDefault="007435F0" w:rsidP="004B530F">
            <w:pPr>
              <w:pStyle w:val="TAL"/>
              <w:rPr>
                <w:noProof/>
              </w:rPr>
            </w:pPr>
            <w:ins w:id="28" w:author="Maria Liang" w:date="2023-05-07T16:48:00Z">
              <w:r w:rsidRPr="000E4865">
                <w:t>(NOTE </w:t>
              </w:r>
            </w:ins>
            <w:ins w:id="29" w:author="Maria Liang" w:date="2023-05-07T17:00:00Z">
              <w:r w:rsidR="005171C3">
                <w:t>2</w:t>
              </w:r>
            </w:ins>
            <w:ins w:id="30" w:author="Maria Liang" w:date="2023-05-07T16:48:00Z">
              <w:r w:rsidRPr="000E4865">
                <w:t>)</w:t>
              </w:r>
            </w:ins>
          </w:p>
        </w:tc>
      </w:tr>
      <w:tr w:rsidR="007C365B" w:rsidRPr="00FE0928" w14:paraId="6F5E7C07" w14:textId="77777777" w:rsidTr="004B530F">
        <w:trPr>
          <w:gridBefore w:val="1"/>
          <w:wBefore w:w="31" w:type="dxa"/>
          <w:jc w:val="center"/>
        </w:trPr>
        <w:tc>
          <w:tcPr>
            <w:tcW w:w="9708" w:type="dxa"/>
            <w:gridSpan w:val="10"/>
            <w:shd w:val="clear" w:color="auto" w:fill="auto"/>
          </w:tcPr>
          <w:p w14:paraId="3750FB96" w14:textId="77777777" w:rsidR="005171C3" w:rsidRPr="000E4865" w:rsidRDefault="007C365B" w:rsidP="005171C3">
            <w:pPr>
              <w:pStyle w:val="TAN"/>
              <w:rPr>
                <w:ins w:id="31" w:author="Maria Liang" w:date="2023-05-07T17:03:00Z"/>
              </w:rPr>
            </w:pPr>
            <w:r w:rsidRPr="00FE0928">
              <w:rPr>
                <w:noProof/>
              </w:rPr>
              <w:t>NOTE</w:t>
            </w:r>
            <w:ins w:id="32" w:author="Maria Liang" w:date="2023-05-07T17:01:00Z">
              <w:r w:rsidR="005171C3" w:rsidRPr="000E4865">
                <w:t> 1</w:t>
              </w:r>
            </w:ins>
            <w:r w:rsidRPr="00FE0928">
              <w:rPr>
                <w:noProof/>
              </w:rPr>
              <w:t>:</w:t>
            </w:r>
            <w:r w:rsidRPr="00FE0928">
              <w:rPr>
                <w:noProof/>
              </w:rPr>
              <w:tab/>
              <w:t>The mandatory HTTP error status codes for the GET method listed in table 5.2.7.1-1 of 3GPP TS 29.500 [4] also apply.</w:t>
            </w:r>
          </w:p>
          <w:p w14:paraId="62E4675E" w14:textId="2665B0B1" w:rsidR="007C365B" w:rsidRPr="00FE0928" w:rsidRDefault="005171C3" w:rsidP="005171C3">
            <w:pPr>
              <w:pStyle w:val="TAN"/>
              <w:rPr>
                <w:noProof/>
              </w:rPr>
            </w:pPr>
            <w:ins w:id="33" w:author="Maria Liang" w:date="2023-05-07T17:03:00Z">
              <w:r w:rsidRPr="000E4865">
                <w:t>NOTE </w:t>
              </w:r>
              <w:r>
                <w:t>2</w:t>
              </w:r>
              <w:r w:rsidRPr="000E4865">
                <w:t>:</w:t>
              </w:r>
              <w:r w:rsidRPr="000E4865">
                <w:tab/>
                <w:t>The RedirectResponse data structure may be provided by an SCP (refer to clause 6.10.9.1 of 3GPP TS 29.500 [</w:t>
              </w:r>
            </w:ins>
            <w:ins w:id="34" w:author="Maria Liang" w:date="2023-05-07T17:05:00Z">
              <w:r>
                <w:t>4</w:t>
              </w:r>
            </w:ins>
            <w:ins w:id="35" w:author="Maria Liang" w:date="2023-05-07T17:03:00Z">
              <w:r w:rsidRPr="000E4865">
                <w:t>]).</w:t>
              </w:r>
            </w:ins>
          </w:p>
        </w:tc>
      </w:tr>
    </w:tbl>
    <w:p w14:paraId="16C9148D" w14:textId="77777777" w:rsidR="007C365B" w:rsidRDefault="007C365B" w:rsidP="007C365B">
      <w:pPr>
        <w:rPr>
          <w:noProof/>
        </w:rPr>
      </w:pPr>
    </w:p>
    <w:p w14:paraId="3B263060" w14:textId="77777777" w:rsidR="007C365B" w:rsidRDefault="007C365B" w:rsidP="007C365B">
      <w:pPr>
        <w:pStyle w:val="TH"/>
      </w:pPr>
      <w:r>
        <w:t>Table 5.3.3.3.1-4: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5"/>
        <w:gridCol w:w="1244"/>
        <w:gridCol w:w="415"/>
        <w:gridCol w:w="1106"/>
        <w:gridCol w:w="4670"/>
      </w:tblGrid>
      <w:tr w:rsidR="007C365B" w14:paraId="4D391289" w14:textId="77777777" w:rsidTr="004B530F">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431AB3D5" w14:textId="77777777" w:rsidR="007C365B" w:rsidRDefault="007C365B" w:rsidP="004B530F">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7271CDDD" w14:textId="77777777" w:rsidR="007C365B" w:rsidRDefault="007C365B" w:rsidP="004B530F">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F38F2C" w14:textId="77777777" w:rsidR="007C365B" w:rsidRDefault="007C365B" w:rsidP="004B530F">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24C85670" w14:textId="77777777" w:rsidR="007C365B" w:rsidRDefault="007C365B" w:rsidP="004B530F">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8DD28" w14:textId="77777777" w:rsidR="007C365B" w:rsidRDefault="007C365B" w:rsidP="004B530F">
            <w:pPr>
              <w:pStyle w:val="TAH"/>
            </w:pPr>
            <w:r>
              <w:t>Description</w:t>
            </w:r>
          </w:p>
        </w:tc>
      </w:tr>
      <w:tr w:rsidR="007C365B" w14:paraId="79D2DBF0" w14:textId="77777777" w:rsidTr="004B530F">
        <w:trPr>
          <w:jc w:val="center"/>
        </w:trPr>
        <w:tc>
          <w:tcPr>
            <w:tcW w:w="1020" w:type="pct"/>
            <w:tcBorders>
              <w:top w:val="single" w:sz="4" w:space="0" w:color="auto"/>
              <w:left w:val="single" w:sz="6" w:space="0" w:color="000000"/>
              <w:bottom w:val="single" w:sz="4" w:space="0" w:color="auto"/>
              <w:right w:val="single" w:sz="6" w:space="0" w:color="000000"/>
            </w:tcBorders>
            <w:hideMark/>
          </w:tcPr>
          <w:p w14:paraId="2188E4CB" w14:textId="77777777" w:rsidR="007C365B" w:rsidRDefault="007C365B" w:rsidP="004B530F">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1BBDFD1D" w14:textId="77777777" w:rsidR="007C365B" w:rsidRDefault="007C365B" w:rsidP="004B530F">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62A4124E" w14:textId="77777777" w:rsidR="007C365B" w:rsidRDefault="007C365B" w:rsidP="004B530F">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B5F3332" w14:textId="77777777" w:rsidR="007C365B" w:rsidRDefault="007C365B" w:rsidP="004B530F">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FA3C399" w14:textId="68755ED1" w:rsidR="00034745" w:rsidRPr="000E4865" w:rsidRDefault="00034745" w:rsidP="00034745">
            <w:pPr>
              <w:pStyle w:val="TAL"/>
              <w:rPr>
                <w:ins w:id="36" w:author="Maria Liang" w:date="2023-05-07T17:08:00Z"/>
              </w:rPr>
            </w:pPr>
            <w:ins w:id="37" w:author="Maria Liang" w:date="2023-05-07T17:07:00Z">
              <w:r>
                <w:t>Contains a</w:t>
              </w:r>
            </w:ins>
            <w:del w:id="38" w:author="Maria Liang" w:date="2023-05-07T17:07:00Z">
              <w:r w:rsidR="007C365B" w:rsidDel="00034745">
                <w:delText>A</w:delText>
              </w:r>
            </w:del>
            <w:r w:rsidR="007C365B">
              <w:t>n alternative URI of the resource located in an alternative UCMF (service) instance</w:t>
            </w:r>
            <w:ins w:id="39" w:author="Maria Liang" w:date="2023-05-07T17:08:00Z">
              <w:r w:rsidRPr="000E4865">
                <w:rPr>
                  <w:lang w:eastAsia="fr-FR"/>
                </w:rPr>
                <w:t xml:space="preserve"> towards which the request is redirected.</w:t>
              </w:r>
            </w:ins>
          </w:p>
          <w:p w14:paraId="1E3BDE7B" w14:textId="3529B45B" w:rsidR="007C365B" w:rsidRDefault="00034745" w:rsidP="00034745">
            <w:pPr>
              <w:pStyle w:val="TAL"/>
            </w:pPr>
            <w:ins w:id="40" w:author="Maria Liang" w:date="2023-05-07T17:08:00Z">
              <w:r w:rsidRPr="000E4865">
                <w:t>For the case where the request is redirected to the same target via a different SCP, refer to clause 6.10.9.1 of 3GPP TS 29.500 [</w:t>
              </w:r>
              <w:r>
                <w:t>4</w:t>
              </w:r>
              <w:r w:rsidRPr="000E4865">
                <w:t>]</w:t>
              </w:r>
            </w:ins>
            <w:r w:rsidR="007C365B">
              <w:t>.</w:t>
            </w:r>
          </w:p>
        </w:tc>
      </w:tr>
      <w:tr w:rsidR="007C365B" w14:paraId="548B8F8B" w14:textId="77777777" w:rsidTr="004B530F">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294C7C6D" w14:textId="77777777" w:rsidR="007C365B" w:rsidRDefault="007C365B" w:rsidP="004B530F">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764E2D59" w14:textId="77777777" w:rsidR="007C365B" w:rsidRDefault="007C365B" w:rsidP="004B530F">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302EA1AD" w14:textId="77777777" w:rsidR="007C365B" w:rsidRDefault="007C365B" w:rsidP="004B530F">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07FD2485" w14:textId="77777777" w:rsidR="007C365B" w:rsidRDefault="007C365B" w:rsidP="004B530F">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56EBE69" w14:textId="7A09364F" w:rsidR="007C365B" w:rsidRDefault="007C365B" w:rsidP="004B530F">
            <w:pPr>
              <w:pStyle w:val="TAL"/>
            </w:pPr>
            <w:r>
              <w:rPr>
                <w:lang w:eastAsia="fr-FR"/>
              </w:rPr>
              <w:t xml:space="preserve">Identifier of the </w:t>
            </w:r>
            <w:ins w:id="41" w:author="Maria Liang" w:date="2023-05-15T01:37:00Z">
              <w:r w:rsidR="00FE45C2">
                <w:rPr>
                  <w:lang w:eastAsia="fr-FR"/>
                </w:rPr>
                <w:t>UCMF</w:t>
              </w:r>
            </w:ins>
            <w:del w:id="42" w:author="Maria Liang" w:date="2023-05-15T01:37:00Z">
              <w:r w:rsidDel="00FE45C2">
                <w:rPr>
                  <w:lang w:eastAsia="fr-FR"/>
                </w:rPr>
                <w:delText>target NF</w:delText>
              </w:r>
            </w:del>
            <w:r>
              <w:rPr>
                <w:lang w:eastAsia="fr-FR"/>
              </w:rPr>
              <w:t xml:space="preserve"> (service) instance towards which the request is redirected.</w:t>
            </w:r>
          </w:p>
        </w:tc>
      </w:tr>
    </w:tbl>
    <w:p w14:paraId="090EB9B1" w14:textId="77777777" w:rsidR="007C365B" w:rsidRDefault="007C365B" w:rsidP="007C365B"/>
    <w:p w14:paraId="14F667E3" w14:textId="77777777" w:rsidR="007C365B" w:rsidRDefault="007C365B" w:rsidP="007C365B">
      <w:pPr>
        <w:pStyle w:val="TH"/>
      </w:pPr>
      <w:r>
        <w:lastRenderedPageBreak/>
        <w:t>Table 5.3.3.3.1-5: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5"/>
        <w:gridCol w:w="1244"/>
        <w:gridCol w:w="415"/>
        <w:gridCol w:w="1106"/>
        <w:gridCol w:w="4670"/>
      </w:tblGrid>
      <w:tr w:rsidR="007C365B" w14:paraId="57D37B78" w14:textId="77777777" w:rsidTr="004B530F">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4BFC25DD" w14:textId="77777777" w:rsidR="007C365B" w:rsidRDefault="007C365B" w:rsidP="004B530F">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2345642E" w14:textId="77777777" w:rsidR="007C365B" w:rsidRDefault="007C365B" w:rsidP="004B530F">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8210AD5" w14:textId="77777777" w:rsidR="007C365B" w:rsidRDefault="007C365B" w:rsidP="004B530F">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6A96A37" w14:textId="77777777" w:rsidR="007C365B" w:rsidRDefault="007C365B" w:rsidP="004B530F">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5C9BD9" w14:textId="77777777" w:rsidR="007C365B" w:rsidRDefault="007C365B" w:rsidP="004B530F">
            <w:pPr>
              <w:pStyle w:val="TAH"/>
            </w:pPr>
            <w:r>
              <w:t>Description</w:t>
            </w:r>
          </w:p>
        </w:tc>
      </w:tr>
      <w:tr w:rsidR="007C365B" w14:paraId="66A7E431" w14:textId="77777777" w:rsidTr="004B530F">
        <w:trPr>
          <w:jc w:val="center"/>
        </w:trPr>
        <w:tc>
          <w:tcPr>
            <w:tcW w:w="1020" w:type="pct"/>
            <w:tcBorders>
              <w:top w:val="single" w:sz="4" w:space="0" w:color="auto"/>
              <w:left w:val="single" w:sz="6" w:space="0" w:color="000000"/>
              <w:bottom w:val="single" w:sz="4" w:space="0" w:color="auto"/>
              <w:right w:val="single" w:sz="6" w:space="0" w:color="000000"/>
            </w:tcBorders>
            <w:hideMark/>
          </w:tcPr>
          <w:p w14:paraId="673487CD" w14:textId="77777777" w:rsidR="007C365B" w:rsidRDefault="007C365B" w:rsidP="004B530F">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654AC22D" w14:textId="77777777" w:rsidR="007C365B" w:rsidRDefault="007C365B" w:rsidP="004B530F">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0008181C" w14:textId="77777777" w:rsidR="007C365B" w:rsidRDefault="007C365B" w:rsidP="004B530F">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5191A2E4" w14:textId="77777777" w:rsidR="007C365B" w:rsidRDefault="007C365B" w:rsidP="004B530F">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43B6C79F" w14:textId="7AB21EB9" w:rsidR="00034745" w:rsidRPr="000E4865" w:rsidRDefault="00034745" w:rsidP="00034745">
            <w:pPr>
              <w:pStyle w:val="TAL"/>
              <w:rPr>
                <w:ins w:id="43" w:author="Maria Liang" w:date="2023-05-07T17:09:00Z"/>
              </w:rPr>
            </w:pPr>
            <w:ins w:id="44" w:author="Maria Liang" w:date="2023-05-07T17:08:00Z">
              <w:r>
                <w:t>Contains a</w:t>
              </w:r>
            </w:ins>
            <w:del w:id="45" w:author="Maria Liang" w:date="2023-05-07T17:08:00Z">
              <w:r w:rsidR="007C365B" w:rsidDel="00034745">
                <w:delText>A</w:delText>
              </w:r>
            </w:del>
            <w:r w:rsidR="007C365B">
              <w:t>n alternative URI of the resource located in an alternative UCMF (service) instance</w:t>
            </w:r>
            <w:ins w:id="46" w:author="Maria Liang" w:date="2023-05-07T17:09:00Z">
              <w:r w:rsidRPr="000E4865">
                <w:rPr>
                  <w:lang w:eastAsia="fr-FR"/>
                </w:rPr>
                <w:t xml:space="preserve"> towards which the request is redirected.</w:t>
              </w:r>
            </w:ins>
          </w:p>
          <w:p w14:paraId="5B22F1EC" w14:textId="5675D29C" w:rsidR="007C365B" w:rsidRDefault="00034745" w:rsidP="00034745">
            <w:pPr>
              <w:pStyle w:val="TAL"/>
            </w:pPr>
            <w:ins w:id="47" w:author="Maria Liang" w:date="2023-05-07T17:09:00Z">
              <w:r w:rsidRPr="000E4865">
                <w:t>For the case where the request is redirected to the same target via a different SCP, refer to clause 6.10.9.1 of 3GPP TS 29.500 [</w:t>
              </w:r>
              <w:r>
                <w:t>4</w:t>
              </w:r>
              <w:r w:rsidRPr="000E4865">
                <w:t>]</w:t>
              </w:r>
            </w:ins>
            <w:r w:rsidR="007C365B">
              <w:t>.</w:t>
            </w:r>
          </w:p>
        </w:tc>
      </w:tr>
      <w:tr w:rsidR="007C365B" w14:paraId="2A806BC9" w14:textId="77777777" w:rsidTr="004B530F">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1EA167F" w14:textId="77777777" w:rsidR="007C365B" w:rsidRDefault="007C365B" w:rsidP="004B530F">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1C6DF927" w14:textId="77777777" w:rsidR="007C365B" w:rsidRDefault="007C365B" w:rsidP="004B530F">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41FC200A" w14:textId="77777777" w:rsidR="007C365B" w:rsidRDefault="007C365B" w:rsidP="004B530F">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0065F56E" w14:textId="77777777" w:rsidR="007C365B" w:rsidRDefault="007C365B" w:rsidP="004B530F">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62852F9C" w14:textId="67CB4919" w:rsidR="007C365B" w:rsidRDefault="007C365B" w:rsidP="004B530F">
            <w:pPr>
              <w:pStyle w:val="TAL"/>
            </w:pPr>
            <w:r>
              <w:rPr>
                <w:lang w:eastAsia="fr-FR"/>
              </w:rPr>
              <w:t xml:space="preserve">Identifier of the </w:t>
            </w:r>
            <w:ins w:id="48" w:author="Maria Liang" w:date="2023-05-15T01:36:00Z">
              <w:r w:rsidR="00FE45C2">
                <w:rPr>
                  <w:lang w:eastAsia="fr-FR"/>
                </w:rPr>
                <w:t>UCMF</w:t>
              </w:r>
            </w:ins>
            <w:del w:id="49" w:author="Maria Liang" w:date="2023-05-15T01:36:00Z">
              <w:r w:rsidDel="00FE45C2">
                <w:rPr>
                  <w:lang w:eastAsia="fr-FR"/>
                </w:rPr>
                <w:delText>target NF</w:delText>
              </w:r>
            </w:del>
            <w:r>
              <w:rPr>
                <w:lang w:eastAsia="fr-FR"/>
              </w:rPr>
              <w:t xml:space="preserve"> (service) instance towards which the request is redirected.</w:t>
            </w:r>
          </w:p>
        </w:tc>
      </w:tr>
    </w:tbl>
    <w:p w14:paraId="1BB3C667" w14:textId="77777777" w:rsidR="007C365B" w:rsidRDefault="007C365B" w:rsidP="007C365B"/>
    <w:p w14:paraId="5ACF22BA" w14:textId="6E92A097" w:rsidR="007C365B" w:rsidDel="007435F0" w:rsidRDefault="007C365B" w:rsidP="007C365B">
      <w:pPr>
        <w:pStyle w:val="EditorsNote"/>
        <w:rPr>
          <w:del w:id="50" w:author="Maria Liang" w:date="2023-05-07T16:48:00Z"/>
        </w:rPr>
      </w:pPr>
      <w:del w:id="51" w:author="Maria Liang" w:date="2023-05-07T16:48:00Z">
        <w:r w:rsidDel="007435F0">
          <w:delText>Editor's Note:</w:delText>
        </w:r>
        <w:r w:rsidDel="007435F0">
          <w:tab/>
          <w:delText>Redirection responses are currently aligned with previous releases. This handling may be reconsidered in this Release based on ongoing discussions on the handling of redirection procedures for 5G SBIs in CT4.</w:delText>
        </w:r>
      </w:del>
    </w:p>
    <w:p w14:paraId="57741415" w14:textId="0A27C3C2" w:rsidR="007C365B" w:rsidRPr="00FE0928" w:rsidDel="007435F0" w:rsidRDefault="007C365B" w:rsidP="007C365B">
      <w:pPr>
        <w:rPr>
          <w:del w:id="52" w:author="Maria Liang" w:date="2023-05-07T16:48:00Z"/>
          <w:noProof/>
        </w:rPr>
      </w:pPr>
    </w:p>
    <w:p w14:paraId="4690CDF5" w14:textId="47F8EE9D" w:rsidR="007C365B" w:rsidRPr="000E4865" w:rsidRDefault="007C365B" w:rsidP="007C365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E4865">
        <w:rPr>
          <w:rFonts w:ascii="Arial" w:hAnsi="Arial" w:cs="Arial"/>
          <w:color w:val="0000FF"/>
          <w:sz w:val="28"/>
          <w:szCs w:val="28"/>
        </w:rPr>
        <w:t xml:space="preserve">*** </w:t>
      </w:r>
      <w:r>
        <w:rPr>
          <w:rFonts w:ascii="Arial" w:hAnsi="Arial" w:cs="Arial"/>
          <w:color w:val="0000FF"/>
          <w:sz w:val="28"/>
          <w:szCs w:val="28"/>
        </w:rPr>
        <w:t>2nd</w:t>
      </w:r>
      <w:r w:rsidRPr="000E4865">
        <w:rPr>
          <w:rFonts w:ascii="Arial" w:hAnsi="Arial" w:cs="Arial"/>
          <w:color w:val="0000FF"/>
          <w:sz w:val="28"/>
          <w:szCs w:val="28"/>
        </w:rPr>
        <w:t xml:space="preserve"> Change ***</w:t>
      </w:r>
    </w:p>
    <w:p w14:paraId="1EFBB6BB" w14:textId="77777777" w:rsidR="007C365B" w:rsidRPr="00FE0928" w:rsidRDefault="007C365B" w:rsidP="007C365B">
      <w:pPr>
        <w:pStyle w:val="Heading5"/>
        <w:rPr>
          <w:noProof/>
        </w:rPr>
      </w:pPr>
      <w:bookmarkStart w:id="53" w:name="_Toc18512557"/>
      <w:bookmarkStart w:id="54" w:name="_Toc34125020"/>
      <w:bookmarkStart w:id="55" w:name="_Toc34125282"/>
      <w:bookmarkStart w:id="56" w:name="_Toc36041899"/>
      <w:bookmarkStart w:id="57" w:name="_Toc45134940"/>
      <w:bookmarkStart w:id="58" w:name="_Toc45135010"/>
      <w:bookmarkStart w:id="59" w:name="_Toc51764374"/>
      <w:bookmarkStart w:id="60" w:name="_Toc59020367"/>
      <w:bookmarkStart w:id="61" w:name="_Toc129367792"/>
      <w:r w:rsidRPr="00FE0928">
        <w:rPr>
          <w:noProof/>
        </w:rPr>
        <w:t>5.3.3.3.2</w:t>
      </w:r>
      <w:r w:rsidRPr="00FE0928">
        <w:rPr>
          <w:noProof/>
        </w:rPr>
        <w:tab/>
        <w:t>PUT</w:t>
      </w:r>
      <w:bookmarkEnd w:id="53"/>
      <w:bookmarkEnd w:id="54"/>
      <w:bookmarkEnd w:id="55"/>
      <w:bookmarkEnd w:id="56"/>
      <w:bookmarkEnd w:id="57"/>
      <w:bookmarkEnd w:id="58"/>
      <w:bookmarkEnd w:id="59"/>
      <w:bookmarkEnd w:id="60"/>
      <w:bookmarkEnd w:id="61"/>
    </w:p>
    <w:p w14:paraId="399DEAD1" w14:textId="77777777" w:rsidR="007C365B" w:rsidRPr="00FE0928" w:rsidRDefault="007C365B" w:rsidP="007C365B">
      <w:pPr>
        <w:rPr>
          <w:noProof/>
        </w:rPr>
      </w:pPr>
      <w:r w:rsidRPr="00FE0928">
        <w:rPr>
          <w:noProof/>
        </w:rPr>
        <w:t>This method shall support the URI query parameters specified in table 5.3.3.3.2-1.</w:t>
      </w:r>
    </w:p>
    <w:p w14:paraId="7A462751" w14:textId="77777777" w:rsidR="007C365B" w:rsidRPr="00FE0928" w:rsidRDefault="007C365B" w:rsidP="007C365B">
      <w:pPr>
        <w:pStyle w:val="TH"/>
        <w:rPr>
          <w:rFonts w:cs="Arial"/>
          <w:noProof/>
        </w:rPr>
      </w:pPr>
      <w:r w:rsidRPr="00FE0928">
        <w:rPr>
          <w:noProof/>
        </w:rPr>
        <w:t>Table</w:t>
      </w:r>
      <w:r>
        <w:rPr>
          <w:noProof/>
        </w:rPr>
        <w:t> </w:t>
      </w:r>
      <w:r w:rsidRPr="00FE0928">
        <w:rPr>
          <w:noProof/>
        </w:rPr>
        <w:t>5.3.3.3.2-1: URI query parameters supported by the PUT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7C365B" w:rsidRPr="00FE0928" w14:paraId="1F310A57" w14:textId="77777777" w:rsidTr="004B530F">
        <w:trPr>
          <w:jc w:val="center"/>
        </w:trPr>
        <w:tc>
          <w:tcPr>
            <w:tcW w:w="1879" w:type="dxa"/>
            <w:tcBorders>
              <w:bottom w:val="single" w:sz="6" w:space="0" w:color="auto"/>
            </w:tcBorders>
            <w:shd w:val="clear" w:color="auto" w:fill="C0C0C0"/>
          </w:tcPr>
          <w:p w14:paraId="705F54FF" w14:textId="77777777" w:rsidR="007C365B" w:rsidRPr="00FE0928" w:rsidRDefault="007C365B" w:rsidP="004B530F">
            <w:pPr>
              <w:pStyle w:val="TAH"/>
              <w:rPr>
                <w:noProof/>
              </w:rPr>
            </w:pPr>
            <w:r w:rsidRPr="00FE0928">
              <w:rPr>
                <w:noProof/>
              </w:rPr>
              <w:t>Name</w:t>
            </w:r>
          </w:p>
        </w:tc>
        <w:tc>
          <w:tcPr>
            <w:tcW w:w="1418" w:type="dxa"/>
            <w:tcBorders>
              <w:bottom w:val="single" w:sz="6" w:space="0" w:color="auto"/>
            </w:tcBorders>
            <w:shd w:val="clear" w:color="auto" w:fill="C0C0C0"/>
          </w:tcPr>
          <w:p w14:paraId="144C9D2C" w14:textId="77777777" w:rsidR="007C365B" w:rsidRPr="00FE0928" w:rsidRDefault="007C365B" w:rsidP="004B530F">
            <w:pPr>
              <w:pStyle w:val="TAH"/>
              <w:rPr>
                <w:noProof/>
              </w:rPr>
            </w:pPr>
            <w:r w:rsidRPr="00FE0928">
              <w:rPr>
                <w:noProof/>
              </w:rPr>
              <w:t>Data type</w:t>
            </w:r>
          </w:p>
        </w:tc>
        <w:tc>
          <w:tcPr>
            <w:tcW w:w="425" w:type="dxa"/>
            <w:tcBorders>
              <w:bottom w:val="single" w:sz="6" w:space="0" w:color="auto"/>
            </w:tcBorders>
            <w:shd w:val="clear" w:color="auto" w:fill="C0C0C0"/>
          </w:tcPr>
          <w:p w14:paraId="5A364F10" w14:textId="77777777" w:rsidR="007C365B" w:rsidRPr="00FE0928" w:rsidRDefault="007C365B" w:rsidP="004B530F">
            <w:pPr>
              <w:pStyle w:val="TAH"/>
              <w:rPr>
                <w:noProof/>
              </w:rPr>
            </w:pPr>
            <w:r w:rsidRPr="00FE0928">
              <w:rPr>
                <w:noProof/>
              </w:rPr>
              <w:t>P</w:t>
            </w:r>
          </w:p>
        </w:tc>
        <w:tc>
          <w:tcPr>
            <w:tcW w:w="1134" w:type="dxa"/>
            <w:tcBorders>
              <w:bottom w:val="single" w:sz="6" w:space="0" w:color="auto"/>
            </w:tcBorders>
            <w:shd w:val="clear" w:color="auto" w:fill="C0C0C0"/>
          </w:tcPr>
          <w:p w14:paraId="70840DD9" w14:textId="77777777" w:rsidR="007C365B" w:rsidRPr="00FE0928" w:rsidRDefault="007C365B" w:rsidP="004B530F">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15143366" w14:textId="77777777" w:rsidR="007C365B" w:rsidRPr="00FE0928" w:rsidRDefault="007C365B" w:rsidP="004B530F">
            <w:pPr>
              <w:pStyle w:val="TAH"/>
              <w:rPr>
                <w:noProof/>
              </w:rPr>
            </w:pPr>
            <w:r w:rsidRPr="00FE0928">
              <w:rPr>
                <w:noProof/>
              </w:rPr>
              <w:t>Description</w:t>
            </w:r>
          </w:p>
        </w:tc>
        <w:tc>
          <w:tcPr>
            <w:tcW w:w="1313" w:type="dxa"/>
            <w:tcBorders>
              <w:bottom w:val="single" w:sz="6" w:space="0" w:color="auto"/>
            </w:tcBorders>
            <w:shd w:val="clear" w:color="auto" w:fill="C0C0C0"/>
          </w:tcPr>
          <w:p w14:paraId="43048361" w14:textId="77777777" w:rsidR="007C365B" w:rsidRPr="00FE0928" w:rsidRDefault="007C365B" w:rsidP="004B530F">
            <w:pPr>
              <w:pStyle w:val="TAH"/>
              <w:rPr>
                <w:noProof/>
              </w:rPr>
            </w:pPr>
            <w:r w:rsidRPr="00FE0928">
              <w:rPr>
                <w:noProof/>
              </w:rPr>
              <w:t>Applicability</w:t>
            </w:r>
          </w:p>
        </w:tc>
      </w:tr>
      <w:tr w:rsidR="007C365B" w:rsidRPr="00FE0928" w14:paraId="67B6C190" w14:textId="77777777" w:rsidTr="004B530F">
        <w:trPr>
          <w:jc w:val="center"/>
        </w:trPr>
        <w:tc>
          <w:tcPr>
            <w:tcW w:w="1879" w:type="dxa"/>
            <w:tcBorders>
              <w:top w:val="single" w:sz="6" w:space="0" w:color="auto"/>
            </w:tcBorders>
            <w:shd w:val="clear" w:color="auto" w:fill="auto"/>
          </w:tcPr>
          <w:p w14:paraId="376666E0" w14:textId="77777777" w:rsidR="007C365B" w:rsidRPr="00FE0928" w:rsidRDefault="007C365B" w:rsidP="004B530F">
            <w:pPr>
              <w:pStyle w:val="TAL"/>
              <w:rPr>
                <w:noProof/>
              </w:rPr>
            </w:pPr>
            <w:r w:rsidRPr="00FE0928">
              <w:rPr>
                <w:noProof/>
              </w:rPr>
              <w:t>n/a</w:t>
            </w:r>
          </w:p>
        </w:tc>
        <w:tc>
          <w:tcPr>
            <w:tcW w:w="1418" w:type="dxa"/>
            <w:tcBorders>
              <w:top w:val="single" w:sz="6" w:space="0" w:color="auto"/>
            </w:tcBorders>
          </w:tcPr>
          <w:p w14:paraId="6E856CD9" w14:textId="77777777" w:rsidR="007C365B" w:rsidRPr="00FE0928" w:rsidRDefault="007C365B" w:rsidP="004B530F">
            <w:pPr>
              <w:pStyle w:val="TAL"/>
              <w:rPr>
                <w:noProof/>
              </w:rPr>
            </w:pPr>
          </w:p>
        </w:tc>
        <w:tc>
          <w:tcPr>
            <w:tcW w:w="425" w:type="dxa"/>
            <w:tcBorders>
              <w:top w:val="single" w:sz="6" w:space="0" w:color="auto"/>
            </w:tcBorders>
          </w:tcPr>
          <w:p w14:paraId="0FADB9FF" w14:textId="77777777" w:rsidR="007C365B" w:rsidRPr="00FE0928" w:rsidRDefault="007C365B" w:rsidP="004B530F">
            <w:pPr>
              <w:pStyle w:val="TAC"/>
              <w:rPr>
                <w:noProof/>
              </w:rPr>
            </w:pPr>
          </w:p>
        </w:tc>
        <w:tc>
          <w:tcPr>
            <w:tcW w:w="1134" w:type="dxa"/>
            <w:tcBorders>
              <w:top w:val="single" w:sz="6" w:space="0" w:color="auto"/>
            </w:tcBorders>
          </w:tcPr>
          <w:p w14:paraId="16C5142D" w14:textId="77777777" w:rsidR="007C365B" w:rsidRPr="00FE0928" w:rsidRDefault="007C365B" w:rsidP="004B530F">
            <w:pPr>
              <w:pStyle w:val="TAC"/>
              <w:rPr>
                <w:noProof/>
              </w:rPr>
            </w:pPr>
          </w:p>
        </w:tc>
        <w:tc>
          <w:tcPr>
            <w:tcW w:w="3544" w:type="dxa"/>
            <w:tcBorders>
              <w:top w:val="single" w:sz="6" w:space="0" w:color="auto"/>
            </w:tcBorders>
            <w:shd w:val="clear" w:color="auto" w:fill="auto"/>
          </w:tcPr>
          <w:p w14:paraId="21A3C017" w14:textId="77777777" w:rsidR="007C365B" w:rsidRPr="00FE0928" w:rsidRDefault="007C365B" w:rsidP="004B530F">
            <w:pPr>
              <w:pStyle w:val="TAL"/>
              <w:rPr>
                <w:noProof/>
              </w:rPr>
            </w:pPr>
          </w:p>
        </w:tc>
        <w:tc>
          <w:tcPr>
            <w:tcW w:w="1313" w:type="dxa"/>
            <w:tcBorders>
              <w:top w:val="single" w:sz="6" w:space="0" w:color="auto"/>
            </w:tcBorders>
          </w:tcPr>
          <w:p w14:paraId="220CFF9C" w14:textId="77777777" w:rsidR="007C365B" w:rsidRPr="00FE0928" w:rsidRDefault="007C365B" w:rsidP="004B530F">
            <w:pPr>
              <w:pStyle w:val="TAL"/>
              <w:rPr>
                <w:noProof/>
              </w:rPr>
            </w:pPr>
          </w:p>
        </w:tc>
      </w:tr>
    </w:tbl>
    <w:p w14:paraId="692C8C7F" w14:textId="77777777" w:rsidR="007C365B" w:rsidRPr="00FE0928" w:rsidRDefault="007C365B" w:rsidP="007C365B">
      <w:pPr>
        <w:rPr>
          <w:noProof/>
        </w:rPr>
      </w:pPr>
    </w:p>
    <w:p w14:paraId="6D16E682" w14:textId="77777777" w:rsidR="007C365B" w:rsidRPr="00FE0928" w:rsidRDefault="007C365B" w:rsidP="007C365B">
      <w:pPr>
        <w:rPr>
          <w:noProof/>
        </w:rPr>
      </w:pPr>
      <w:r w:rsidRPr="00FE0928">
        <w:rPr>
          <w:noProof/>
        </w:rPr>
        <w:t>This method shall support the request data structures specified in table 5.3.3.3.2-2 and the response data structures and response codes specified in table 5.3.3.3.2-3.</w:t>
      </w:r>
    </w:p>
    <w:p w14:paraId="22960B87" w14:textId="77777777" w:rsidR="007C365B" w:rsidRPr="00FE0928" w:rsidRDefault="007C365B" w:rsidP="007C365B">
      <w:pPr>
        <w:pStyle w:val="TH"/>
        <w:rPr>
          <w:noProof/>
        </w:rPr>
      </w:pPr>
      <w:r w:rsidRPr="00FE0928">
        <w:rPr>
          <w:noProof/>
        </w:rPr>
        <w:t>Table</w:t>
      </w:r>
      <w:r>
        <w:rPr>
          <w:noProof/>
        </w:rPr>
        <w:t> </w:t>
      </w:r>
      <w:r w:rsidRPr="00FE0928">
        <w:rPr>
          <w:noProof/>
        </w:rPr>
        <w:t>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7C365B" w:rsidRPr="00FE0928" w14:paraId="36507FE9" w14:textId="77777777" w:rsidTr="004B530F">
        <w:trPr>
          <w:jc w:val="center"/>
        </w:trPr>
        <w:tc>
          <w:tcPr>
            <w:tcW w:w="2869" w:type="dxa"/>
            <w:tcBorders>
              <w:bottom w:val="single" w:sz="6" w:space="0" w:color="auto"/>
            </w:tcBorders>
            <w:shd w:val="clear" w:color="auto" w:fill="C0C0C0"/>
          </w:tcPr>
          <w:p w14:paraId="71450F15" w14:textId="77777777" w:rsidR="007C365B" w:rsidRPr="00FE0928" w:rsidRDefault="007C365B" w:rsidP="004B530F">
            <w:pPr>
              <w:pStyle w:val="TAH"/>
              <w:rPr>
                <w:noProof/>
              </w:rPr>
            </w:pPr>
            <w:r w:rsidRPr="00FE0928">
              <w:rPr>
                <w:noProof/>
              </w:rPr>
              <w:t>Data type</w:t>
            </w:r>
          </w:p>
        </w:tc>
        <w:tc>
          <w:tcPr>
            <w:tcW w:w="567" w:type="dxa"/>
            <w:tcBorders>
              <w:bottom w:val="single" w:sz="6" w:space="0" w:color="auto"/>
            </w:tcBorders>
            <w:shd w:val="clear" w:color="auto" w:fill="C0C0C0"/>
          </w:tcPr>
          <w:p w14:paraId="01609F0E" w14:textId="77777777" w:rsidR="007C365B" w:rsidRPr="00FE0928" w:rsidRDefault="007C365B" w:rsidP="004B530F">
            <w:pPr>
              <w:pStyle w:val="TAH"/>
              <w:rPr>
                <w:noProof/>
              </w:rPr>
            </w:pPr>
            <w:r w:rsidRPr="00FE0928">
              <w:rPr>
                <w:noProof/>
              </w:rPr>
              <w:t>P</w:t>
            </w:r>
          </w:p>
        </w:tc>
        <w:tc>
          <w:tcPr>
            <w:tcW w:w="1134" w:type="dxa"/>
            <w:tcBorders>
              <w:bottom w:val="single" w:sz="6" w:space="0" w:color="auto"/>
            </w:tcBorders>
            <w:shd w:val="clear" w:color="auto" w:fill="C0C0C0"/>
          </w:tcPr>
          <w:p w14:paraId="72C28A77" w14:textId="77777777" w:rsidR="007C365B" w:rsidRPr="00FE0928" w:rsidRDefault="007C365B" w:rsidP="004B530F">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2C46E1C8" w14:textId="77777777" w:rsidR="007C365B" w:rsidRPr="00FE0928" w:rsidRDefault="007C365B" w:rsidP="004B530F">
            <w:pPr>
              <w:pStyle w:val="TAH"/>
              <w:rPr>
                <w:noProof/>
              </w:rPr>
            </w:pPr>
            <w:r w:rsidRPr="00FE0928">
              <w:rPr>
                <w:noProof/>
              </w:rPr>
              <w:t>Description</w:t>
            </w:r>
          </w:p>
        </w:tc>
      </w:tr>
      <w:tr w:rsidR="007C365B" w:rsidRPr="00FE0928" w14:paraId="438DB50A" w14:textId="77777777" w:rsidTr="004B530F">
        <w:trPr>
          <w:jc w:val="center"/>
        </w:trPr>
        <w:tc>
          <w:tcPr>
            <w:tcW w:w="2869" w:type="dxa"/>
            <w:tcBorders>
              <w:top w:val="single" w:sz="6" w:space="0" w:color="auto"/>
            </w:tcBorders>
            <w:shd w:val="clear" w:color="auto" w:fill="auto"/>
          </w:tcPr>
          <w:p w14:paraId="4947E7B5" w14:textId="77777777" w:rsidR="007C365B" w:rsidRPr="00FE0928" w:rsidRDefault="007C365B" w:rsidP="004B530F">
            <w:pPr>
              <w:pStyle w:val="TAL"/>
              <w:rPr>
                <w:noProof/>
              </w:rPr>
            </w:pPr>
            <w:r w:rsidRPr="00FE0928">
              <w:rPr>
                <w:noProof/>
              </w:rPr>
              <w:t>RacsData</w:t>
            </w:r>
          </w:p>
        </w:tc>
        <w:tc>
          <w:tcPr>
            <w:tcW w:w="567" w:type="dxa"/>
            <w:tcBorders>
              <w:top w:val="single" w:sz="6" w:space="0" w:color="auto"/>
            </w:tcBorders>
          </w:tcPr>
          <w:p w14:paraId="6690F154" w14:textId="77777777" w:rsidR="007C365B" w:rsidRPr="00FE0928" w:rsidRDefault="007C365B" w:rsidP="004B530F">
            <w:pPr>
              <w:pStyle w:val="TAC"/>
              <w:rPr>
                <w:noProof/>
              </w:rPr>
            </w:pPr>
            <w:r w:rsidRPr="00FE0928">
              <w:rPr>
                <w:noProof/>
              </w:rPr>
              <w:t>M</w:t>
            </w:r>
          </w:p>
        </w:tc>
        <w:tc>
          <w:tcPr>
            <w:tcW w:w="1134" w:type="dxa"/>
            <w:tcBorders>
              <w:top w:val="single" w:sz="6" w:space="0" w:color="auto"/>
            </w:tcBorders>
          </w:tcPr>
          <w:p w14:paraId="618716E7" w14:textId="77777777" w:rsidR="007C365B" w:rsidRPr="00FE0928" w:rsidRDefault="007C365B" w:rsidP="004B530F">
            <w:pPr>
              <w:pStyle w:val="TAC"/>
              <w:rPr>
                <w:noProof/>
              </w:rPr>
            </w:pPr>
            <w:r w:rsidRPr="00FE0928">
              <w:rPr>
                <w:noProof/>
              </w:rPr>
              <w:t>1</w:t>
            </w:r>
          </w:p>
        </w:tc>
        <w:tc>
          <w:tcPr>
            <w:tcW w:w="5138" w:type="dxa"/>
            <w:tcBorders>
              <w:top w:val="single" w:sz="6" w:space="0" w:color="auto"/>
            </w:tcBorders>
            <w:shd w:val="clear" w:color="auto" w:fill="auto"/>
          </w:tcPr>
          <w:p w14:paraId="168691A2" w14:textId="77777777" w:rsidR="007C365B" w:rsidRPr="00FE0928" w:rsidRDefault="007C365B" w:rsidP="004B530F">
            <w:pPr>
              <w:pStyle w:val="TAL"/>
              <w:rPr>
                <w:noProof/>
              </w:rPr>
            </w:pPr>
            <w:r w:rsidRPr="00FE0928">
              <w:rPr>
                <w:noProof/>
              </w:rPr>
              <w:t>Contains the modification of an Individual UE radio capability provisioning data.</w:t>
            </w:r>
          </w:p>
        </w:tc>
      </w:tr>
    </w:tbl>
    <w:p w14:paraId="2E671B86" w14:textId="77777777" w:rsidR="007C365B" w:rsidRPr="00FE0928" w:rsidRDefault="007C365B" w:rsidP="007C365B">
      <w:pPr>
        <w:rPr>
          <w:noProof/>
        </w:rPr>
      </w:pPr>
    </w:p>
    <w:p w14:paraId="4497A3D1" w14:textId="77777777" w:rsidR="007C365B" w:rsidRPr="00FE0928" w:rsidRDefault="007C365B" w:rsidP="007C365B">
      <w:pPr>
        <w:pStyle w:val="TH"/>
        <w:rPr>
          <w:noProof/>
        </w:rPr>
      </w:pPr>
      <w:r w:rsidRPr="00FE0928">
        <w:rPr>
          <w:noProof/>
        </w:rPr>
        <w:lastRenderedPageBreak/>
        <w:t>Table</w:t>
      </w:r>
      <w:r>
        <w:rPr>
          <w:noProof/>
        </w:rPr>
        <w:t> </w:t>
      </w:r>
      <w:r w:rsidRPr="00FE0928">
        <w:rPr>
          <w:noProof/>
        </w:rPr>
        <w:t>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7C365B" w:rsidRPr="00FE0928" w14:paraId="20328F26" w14:textId="77777777" w:rsidTr="004B530F">
        <w:trPr>
          <w:jc w:val="center"/>
        </w:trPr>
        <w:tc>
          <w:tcPr>
            <w:tcW w:w="1985" w:type="dxa"/>
            <w:tcBorders>
              <w:bottom w:val="single" w:sz="6" w:space="0" w:color="auto"/>
            </w:tcBorders>
            <w:shd w:val="clear" w:color="auto" w:fill="C0C0C0"/>
          </w:tcPr>
          <w:p w14:paraId="0874755A" w14:textId="77777777" w:rsidR="007C365B" w:rsidRPr="00FE0928" w:rsidRDefault="007C365B" w:rsidP="004B530F">
            <w:pPr>
              <w:pStyle w:val="TAH"/>
              <w:rPr>
                <w:noProof/>
              </w:rPr>
            </w:pPr>
            <w:r w:rsidRPr="00FE0928">
              <w:rPr>
                <w:noProof/>
              </w:rPr>
              <w:t>Data type</w:t>
            </w:r>
          </w:p>
        </w:tc>
        <w:tc>
          <w:tcPr>
            <w:tcW w:w="567" w:type="dxa"/>
            <w:tcBorders>
              <w:bottom w:val="single" w:sz="6" w:space="0" w:color="auto"/>
            </w:tcBorders>
            <w:shd w:val="clear" w:color="auto" w:fill="C0C0C0"/>
          </w:tcPr>
          <w:p w14:paraId="76C6AACD" w14:textId="77777777" w:rsidR="007C365B" w:rsidRPr="00FE0928" w:rsidRDefault="007C365B" w:rsidP="004B530F">
            <w:pPr>
              <w:pStyle w:val="TAH"/>
              <w:rPr>
                <w:noProof/>
              </w:rPr>
            </w:pPr>
            <w:r w:rsidRPr="00FE0928">
              <w:rPr>
                <w:noProof/>
              </w:rPr>
              <w:t>P</w:t>
            </w:r>
          </w:p>
        </w:tc>
        <w:tc>
          <w:tcPr>
            <w:tcW w:w="1134" w:type="dxa"/>
            <w:tcBorders>
              <w:bottom w:val="single" w:sz="6" w:space="0" w:color="auto"/>
            </w:tcBorders>
            <w:shd w:val="clear" w:color="auto" w:fill="C0C0C0"/>
          </w:tcPr>
          <w:p w14:paraId="3E9361A6" w14:textId="77777777" w:rsidR="007C365B" w:rsidRPr="00FE0928" w:rsidRDefault="007C365B" w:rsidP="004B530F">
            <w:pPr>
              <w:pStyle w:val="TAH"/>
              <w:rPr>
                <w:noProof/>
              </w:rPr>
            </w:pPr>
            <w:r w:rsidRPr="00FE0928">
              <w:rPr>
                <w:noProof/>
              </w:rPr>
              <w:t>Cardinality</w:t>
            </w:r>
          </w:p>
        </w:tc>
        <w:tc>
          <w:tcPr>
            <w:tcW w:w="1843" w:type="dxa"/>
            <w:tcBorders>
              <w:bottom w:val="single" w:sz="6" w:space="0" w:color="auto"/>
            </w:tcBorders>
            <w:shd w:val="clear" w:color="auto" w:fill="C0C0C0"/>
          </w:tcPr>
          <w:p w14:paraId="3715FBCA" w14:textId="77777777" w:rsidR="007C365B" w:rsidRPr="00FE0928" w:rsidRDefault="007C365B" w:rsidP="004B530F">
            <w:pPr>
              <w:pStyle w:val="TAH"/>
              <w:rPr>
                <w:noProof/>
              </w:rPr>
            </w:pPr>
            <w:r w:rsidRPr="00FE0928">
              <w:rPr>
                <w:noProof/>
              </w:rPr>
              <w:t>Response codes</w:t>
            </w:r>
          </w:p>
        </w:tc>
        <w:tc>
          <w:tcPr>
            <w:tcW w:w="4179" w:type="dxa"/>
            <w:tcBorders>
              <w:bottom w:val="single" w:sz="6" w:space="0" w:color="auto"/>
            </w:tcBorders>
            <w:shd w:val="clear" w:color="auto" w:fill="C0C0C0"/>
          </w:tcPr>
          <w:p w14:paraId="61695018" w14:textId="77777777" w:rsidR="007C365B" w:rsidRPr="00FE0928" w:rsidRDefault="007C365B" w:rsidP="004B530F">
            <w:pPr>
              <w:pStyle w:val="TAH"/>
              <w:rPr>
                <w:noProof/>
              </w:rPr>
            </w:pPr>
            <w:r w:rsidRPr="00FE0928">
              <w:rPr>
                <w:noProof/>
              </w:rPr>
              <w:t>Description</w:t>
            </w:r>
          </w:p>
        </w:tc>
      </w:tr>
      <w:tr w:rsidR="007C365B" w:rsidRPr="00FE0928" w14:paraId="68BF1228" w14:textId="77777777" w:rsidTr="004B530F">
        <w:trPr>
          <w:jc w:val="center"/>
        </w:trPr>
        <w:tc>
          <w:tcPr>
            <w:tcW w:w="1985" w:type="dxa"/>
            <w:tcBorders>
              <w:top w:val="single" w:sz="6" w:space="0" w:color="auto"/>
            </w:tcBorders>
            <w:shd w:val="clear" w:color="auto" w:fill="auto"/>
          </w:tcPr>
          <w:p w14:paraId="4EAA63E5" w14:textId="77777777" w:rsidR="007C365B" w:rsidRPr="00FE0928" w:rsidRDefault="007C365B" w:rsidP="004B530F">
            <w:pPr>
              <w:pStyle w:val="TAL"/>
              <w:rPr>
                <w:noProof/>
              </w:rPr>
            </w:pPr>
            <w:r w:rsidRPr="00FE0928">
              <w:rPr>
                <w:noProof/>
              </w:rPr>
              <w:t>RacsData</w:t>
            </w:r>
          </w:p>
        </w:tc>
        <w:tc>
          <w:tcPr>
            <w:tcW w:w="567" w:type="dxa"/>
            <w:tcBorders>
              <w:top w:val="single" w:sz="6" w:space="0" w:color="auto"/>
            </w:tcBorders>
          </w:tcPr>
          <w:p w14:paraId="79C71FC8" w14:textId="77777777" w:rsidR="007C365B" w:rsidRPr="00FE0928" w:rsidRDefault="007C365B" w:rsidP="004B530F">
            <w:pPr>
              <w:pStyle w:val="TAC"/>
              <w:rPr>
                <w:noProof/>
              </w:rPr>
            </w:pPr>
            <w:r w:rsidRPr="00FE0928">
              <w:rPr>
                <w:noProof/>
              </w:rPr>
              <w:t>M</w:t>
            </w:r>
          </w:p>
        </w:tc>
        <w:tc>
          <w:tcPr>
            <w:tcW w:w="1134" w:type="dxa"/>
            <w:tcBorders>
              <w:top w:val="single" w:sz="6" w:space="0" w:color="auto"/>
            </w:tcBorders>
          </w:tcPr>
          <w:p w14:paraId="671B2275" w14:textId="77777777" w:rsidR="007C365B" w:rsidRPr="00FE0928" w:rsidRDefault="007C365B" w:rsidP="004B530F">
            <w:pPr>
              <w:pStyle w:val="TAC"/>
              <w:rPr>
                <w:noProof/>
              </w:rPr>
            </w:pPr>
            <w:r w:rsidRPr="00FE0928">
              <w:rPr>
                <w:noProof/>
              </w:rPr>
              <w:t>1</w:t>
            </w:r>
          </w:p>
        </w:tc>
        <w:tc>
          <w:tcPr>
            <w:tcW w:w="1843" w:type="dxa"/>
            <w:tcBorders>
              <w:top w:val="single" w:sz="6" w:space="0" w:color="auto"/>
            </w:tcBorders>
          </w:tcPr>
          <w:p w14:paraId="1705C470" w14:textId="77777777" w:rsidR="007C365B" w:rsidRPr="00FE0928" w:rsidRDefault="007C365B" w:rsidP="004B530F">
            <w:pPr>
              <w:pStyle w:val="TAL"/>
              <w:rPr>
                <w:noProof/>
              </w:rPr>
            </w:pPr>
            <w:r w:rsidRPr="00FE0928">
              <w:rPr>
                <w:noProof/>
              </w:rPr>
              <w:t>200 OK</w:t>
            </w:r>
          </w:p>
        </w:tc>
        <w:tc>
          <w:tcPr>
            <w:tcW w:w="4179" w:type="dxa"/>
            <w:tcBorders>
              <w:top w:val="single" w:sz="6" w:space="0" w:color="auto"/>
            </w:tcBorders>
            <w:shd w:val="clear" w:color="auto" w:fill="auto"/>
          </w:tcPr>
          <w:p w14:paraId="534DBFAC" w14:textId="77777777" w:rsidR="007C365B" w:rsidRPr="00FE0928" w:rsidRDefault="007C365B" w:rsidP="004B530F">
            <w:pPr>
              <w:pStyle w:val="TAL"/>
              <w:rPr>
                <w:noProof/>
              </w:rPr>
            </w:pPr>
            <w:r w:rsidRPr="00FE0928">
              <w:rPr>
                <w:noProof/>
              </w:rPr>
              <w:t>The Individual UE radio capability provisioning resource is modified and a representation of that resource is returned.</w:t>
            </w:r>
          </w:p>
        </w:tc>
      </w:tr>
      <w:tr w:rsidR="007C365B" w14:paraId="6CE02F35" w14:textId="77777777" w:rsidTr="004B530F">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05287F39" w14:textId="77777777" w:rsidR="007C365B" w:rsidRDefault="007C365B" w:rsidP="004B530F">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DA55664" w14:textId="77777777" w:rsidR="007C365B" w:rsidRDefault="007C365B" w:rsidP="004B530F">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4AF02C5E" w14:textId="77777777" w:rsidR="007C365B" w:rsidRDefault="007C365B" w:rsidP="004B530F">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7AE2FDAB" w14:textId="77777777" w:rsidR="007C365B" w:rsidRDefault="007C365B" w:rsidP="004B530F">
            <w:pPr>
              <w:pStyle w:val="TAL"/>
              <w:rPr>
                <w:noProof/>
              </w:rPr>
            </w:pPr>
            <w:r>
              <w:rPr>
                <w:noProof/>
              </w:rPr>
              <w:t>307 Temporary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712A7C0F" w14:textId="36D59FFB" w:rsidR="007C365B" w:rsidRDefault="007C365B" w:rsidP="007435F0">
            <w:pPr>
              <w:pStyle w:val="TAL"/>
              <w:rPr>
                <w:noProof/>
              </w:rPr>
            </w:pPr>
            <w:r>
              <w:rPr>
                <w:noProof/>
              </w:rPr>
              <w:t>Temporary redirection, during resource modification.</w:t>
            </w:r>
            <w:del w:id="62" w:author="Maria Liang" w:date="2023-05-07T16:48:00Z">
              <w:r w:rsidDel="007435F0">
                <w:rPr>
                  <w:noProof/>
                </w:rPr>
                <w:delText xml:space="preserve"> The response shall include a Location header field containing an alternative URI of the resource located in an alternative UCMF (service) instance.</w:delText>
              </w:r>
            </w:del>
          </w:p>
          <w:p w14:paraId="548DFB0B" w14:textId="77777777" w:rsidR="007C365B" w:rsidRDefault="007C365B" w:rsidP="004B530F">
            <w:pPr>
              <w:pStyle w:val="TAL"/>
              <w:rPr>
                <w:ins w:id="63" w:author="Maria Liang" w:date="2023-05-07T16:48:00Z"/>
                <w:noProof/>
              </w:rPr>
            </w:pPr>
            <w:r>
              <w:rPr>
                <w:noProof/>
              </w:rPr>
              <w:t>Applicable if the feature "ES3XX" is supported.</w:t>
            </w:r>
          </w:p>
          <w:p w14:paraId="05E63DDE" w14:textId="5162B5FC" w:rsidR="007435F0" w:rsidRDefault="007435F0" w:rsidP="004B530F">
            <w:pPr>
              <w:pStyle w:val="TAL"/>
              <w:rPr>
                <w:noProof/>
              </w:rPr>
            </w:pPr>
            <w:ins w:id="64" w:author="Maria Liang" w:date="2023-05-07T16:48:00Z">
              <w:r w:rsidRPr="000E4865">
                <w:t>(NOTE </w:t>
              </w:r>
            </w:ins>
            <w:ins w:id="65" w:author="Maria Liang" w:date="2023-05-07T17:02:00Z">
              <w:r w:rsidR="005171C3">
                <w:t>2</w:t>
              </w:r>
            </w:ins>
            <w:ins w:id="66" w:author="Maria Liang" w:date="2023-05-07T16:48:00Z">
              <w:r w:rsidRPr="000E4865">
                <w:t>)</w:t>
              </w:r>
            </w:ins>
          </w:p>
        </w:tc>
      </w:tr>
      <w:tr w:rsidR="007C365B" w14:paraId="597C1FC1" w14:textId="77777777" w:rsidTr="004B530F">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6F8001FB" w14:textId="77777777" w:rsidR="007C365B" w:rsidRDefault="007C365B" w:rsidP="004B530F">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1CD8F299" w14:textId="77777777" w:rsidR="007C365B" w:rsidRDefault="007C365B" w:rsidP="004B530F">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49DF8729" w14:textId="77777777" w:rsidR="007C365B" w:rsidRDefault="007C365B" w:rsidP="004B530F">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1F5116D9" w14:textId="77777777" w:rsidR="007C365B" w:rsidRDefault="007C365B" w:rsidP="004B530F">
            <w:pPr>
              <w:pStyle w:val="TAL"/>
              <w:rPr>
                <w:noProof/>
              </w:rPr>
            </w:pPr>
            <w:r>
              <w:rPr>
                <w:noProof/>
              </w:rPr>
              <w:t>308 Permanent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04E64C57" w14:textId="19EF1DED" w:rsidR="007C365B" w:rsidRDefault="007C365B" w:rsidP="007435F0">
            <w:pPr>
              <w:pStyle w:val="TAL"/>
              <w:rPr>
                <w:noProof/>
              </w:rPr>
            </w:pPr>
            <w:r>
              <w:rPr>
                <w:noProof/>
              </w:rPr>
              <w:t>Permanent redirection, during resource modification.</w:t>
            </w:r>
            <w:del w:id="67" w:author="Maria Liang" w:date="2023-05-07T16:49:00Z">
              <w:r w:rsidDel="007435F0">
                <w:rPr>
                  <w:noProof/>
                </w:rPr>
                <w:delText xml:space="preserve"> </w:delText>
              </w:r>
            </w:del>
            <w:del w:id="68" w:author="Maria Liang" w:date="2023-05-07T16:48:00Z">
              <w:r w:rsidDel="007435F0">
                <w:rPr>
                  <w:noProof/>
                </w:rPr>
                <w:delText>The response shall include a Location header field containing an alternative URI of the resource located in an alternative UCMF (service) instance.</w:delText>
              </w:r>
            </w:del>
          </w:p>
          <w:p w14:paraId="43BFBC33" w14:textId="77777777" w:rsidR="007C365B" w:rsidRDefault="007C365B" w:rsidP="004B530F">
            <w:pPr>
              <w:pStyle w:val="TAL"/>
              <w:rPr>
                <w:ins w:id="69" w:author="Maria Liang" w:date="2023-05-07T16:49:00Z"/>
                <w:noProof/>
              </w:rPr>
            </w:pPr>
            <w:r>
              <w:rPr>
                <w:noProof/>
              </w:rPr>
              <w:t>Applicable if the feature "ES3XX" is supported.</w:t>
            </w:r>
          </w:p>
          <w:p w14:paraId="120B605A" w14:textId="66E7EECB" w:rsidR="007435F0" w:rsidRDefault="007435F0" w:rsidP="004B530F">
            <w:pPr>
              <w:pStyle w:val="TAL"/>
              <w:rPr>
                <w:noProof/>
              </w:rPr>
            </w:pPr>
            <w:ins w:id="70" w:author="Maria Liang" w:date="2023-05-07T16:49:00Z">
              <w:r w:rsidRPr="000E4865">
                <w:t>(NOTE </w:t>
              </w:r>
            </w:ins>
            <w:ins w:id="71" w:author="Maria Liang" w:date="2023-05-07T17:02:00Z">
              <w:r w:rsidR="005171C3">
                <w:t>2</w:t>
              </w:r>
            </w:ins>
            <w:ins w:id="72" w:author="Maria Liang" w:date="2023-05-07T16:49:00Z">
              <w:r w:rsidRPr="000E4865">
                <w:t>)</w:t>
              </w:r>
            </w:ins>
          </w:p>
        </w:tc>
      </w:tr>
      <w:tr w:rsidR="007C365B" w:rsidRPr="00FE0928" w14:paraId="2DCC7CAC" w14:textId="77777777" w:rsidTr="004B530F">
        <w:trPr>
          <w:jc w:val="center"/>
        </w:trPr>
        <w:tc>
          <w:tcPr>
            <w:tcW w:w="1985" w:type="dxa"/>
            <w:shd w:val="clear" w:color="auto" w:fill="auto"/>
          </w:tcPr>
          <w:p w14:paraId="09DB1EC3" w14:textId="77777777" w:rsidR="007C365B" w:rsidRPr="00FE0928" w:rsidRDefault="007C365B" w:rsidP="004B530F">
            <w:pPr>
              <w:pStyle w:val="TAL"/>
              <w:rPr>
                <w:noProof/>
              </w:rPr>
            </w:pPr>
            <w:r w:rsidRPr="00FE0928">
              <w:rPr>
                <w:noProof/>
                <w:lang w:eastAsia="zh-CN"/>
              </w:rPr>
              <w:t>Array(RacsFailureReport)</w:t>
            </w:r>
          </w:p>
        </w:tc>
        <w:tc>
          <w:tcPr>
            <w:tcW w:w="567" w:type="dxa"/>
          </w:tcPr>
          <w:p w14:paraId="3637C4AE" w14:textId="77777777" w:rsidR="007C365B" w:rsidRPr="00FE0928" w:rsidRDefault="007C365B" w:rsidP="004B530F">
            <w:pPr>
              <w:pStyle w:val="TAC"/>
              <w:rPr>
                <w:noProof/>
              </w:rPr>
            </w:pPr>
            <w:r w:rsidRPr="00FE0928">
              <w:rPr>
                <w:noProof/>
              </w:rPr>
              <w:t>M</w:t>
            </w:r>
          </w:p>
        </w:tc>
        <w:tc>
          <w:tcPr>
            <w:tcW w:w="1134" w:type="dxa"/>
          </w:tcPr>
          <w:p w14:paraId="148116A3" w14:textId="77777777" w:rsidR="007C365B" w:rsidRPr="00FE0928" w:rsidRDefault="007C365B" w:rsidP="004B530F">
            <w:pPr>
              <w:pStyle w:val="TAC"/>
              <w:rPr>
                <w:noProof/>
              </w:rPr>
            </w:pPr>
            <w:r w:rsidRPr="00FE0928">
              <w:rPr>
                <w:noProof/>
              </w:rPr>
              <w:t>1..N</w:t>
            </w:r>
          </w:p>
        </w:tc>
        <w:tc>
          <w:tcPr>
            <w:tcW w:w="1843" w:type="dxa"/>
          </w:tcPr>
          <w:p w14:paraId="374E335F" w14:textId="77777777" w:rsidR="007C365B" w:rsidRPr="00FE0928" w:rsidRDefault="007C365B" w:rsidP="004B530F">
            <w:pPr>
              <w:pStyle w:val="TAL"/>
              <w:rPr>
                <w:noProof/>
              </w:rPr>
            </w:pPr>
            <w:r w:rsidRPr="00FE0928">
              <w:rPr>
                <w:noProof/>
              </w:rPr>
              <w:t>500 Internal Server Error</w:t>
            </w:r>
          </w:p>
        </w:tc>
        <w:tc>
          <w:tcPr>
            <w:tcW w:w="4179" w:type="dxa"/>
            <w:shd w:val="clear" w:color="auto" w:fill="auto"/>
          </w:tcPr>
          <w:p w14:paraId="4E159A47" w14:textId="77777777" w:rsidR="007C365B" w:rsidRPr="00FE0928" w:rsidRDefault="007C365B" w:rsidP="004B530F">
            <w:pPr>
              <w:pStyle w:val="TAL"/>
              <w:rPr>
                <w:noProof/>
              </w:rPr>
            </w:pPr>
            <w:r w:rsidRPr="00FE0928">
              <w:rPr>
                <w:noProof/>
              </w:rPr>
              <w:t>The RACS data for all RACS IDs were not provisioned successfully.</w:t>
            </w:r>
          </w:p>
        </w:tc>
      </w:tr>
      <w:tr w:rsidR="007C365B" w:rsidRPr="00FE0928" w14:paraId="217CC60C" w14:textId="77777777" w:rsidTr="004B530F">
        <w:trPr>
          <w:jc w:val="center"/>
        </w:trPr>
        <w:tc>
          <w:tcPr>
            <w:tcW w:w="9708" w:type="dxa"/>
            <w:gridSpan w:val="5"/>
            <w:shd w:val="clear" w:color="auto" w:fill="auto"/>
          </w:tcPr>
          <w:p w14:paraId="24E5EE8F" w14:textId="77777777" w:rsidR="005171C3" w:rsidRPr="000E4865" w:rsidRDefault="007C365B" w:rsidP="005171C3">
            <w:pPr>
              <w:pStyle w:val="TAN"/>
              <w:rPr>
                <w:ins w:id="73" w:author="Maria Liang" w:date="2023-05-07T17:04:00Z"/>
              </w:rPr>
            </w:pPr>
            <w:r w:rsidRPr="00FE0928">
              <w:rPr>
                <w:noProof/>
              </w:rPr>
              <w:t>NOTE</w:t>
            </w:r>
            <w:ins w:id="74" w:author="Maria Liang" w:date="2023-05-07T17:02:00Z">
              <w:r w:rsidR="005171C3" w:rsidRPr="000E4865">
                <w:t> 1</w:t>
              </w:r>
            </w:ins>
            <w:r w:rsidRPr="00FE0928">
              <w:rPr>
                <w:noProof/>
              </w:rPr>
              <w:t>:</w:t>
            </w:r>
            <w:r w:rsidRPr="00FE0928">
              <w:rPr>
                <w:noProof/>
              </w:rPr>
              <w:tab/>
              <w:t>The mandatory HTTP error status codes for the PUT method listed in table 5.2.7.1-1 of 3GPP TS 29.500 [4] also apply.</w:t>
            </w:r>
          </w:p>
          <w:p w14:paraId="18D79506" w14:textId="67C21BF2" w:rsidR="007C365B" w:rsidRPr="00FE0928" w:rsidRDefault="005171C3" w:rsidP="005171C3">
            <w:pPr>
              <w:pStyle w:val="TAN"/>
              <w:rPr>
                <w:noProof/>
              </w:rPr>
            </w:pPr>
            <w:ins w:id="75" w:author="Maria Liang" w:date="2023-05-07T17:04:00Z">
              <w:r w:rsidRPr="000E4865">
                <w:t>NOTE </w:t>
              </w:r>
              <w:r>
                <w:t>2</w:t>
              </w:r>
              <w:r w:rsidRPr="000E4865">
                <w:t>:</w:t>
              </w:r>
              <w:r w:rsidRPr="000E4865">
                <w:tab/>
                <w:t>The RedirectResponse data structure may be provided by an SCP (refer to clause 6.10.9.1 of 3GPP TS 29.500 [</w:t>
              </w:r>
            </w:ins>
            <w:ins w:id="76" w:author="Maria Liang" w:date="2023-05-07T17:06:00Z">
              <w:r w:rsidR="00034745">
                <w:t>4</w:t>
              </w:r>
            </w:ins>
            <w:ins w:id="77" w:author="Maria Liang" w:date="2023-05-07T17:04:00Z">
              <w:r w:rsidRPr="000E4865">
                <w:t>]).</w:t>
              </w:r>
            </w:ins>
          </w:p>
        </w:tc>
      </w:tr>
    </w:tbl>
    <w:p w14:paraId="4AC67D0C" w14:textId="77777777" w:rsidR="007C365B" w:rsidRDefault="007C365B" w:rsidP="007C365B">
      <w:pPr>
        <w:rPr>
          <w:noProof/>
        </w:rPr>
      </w:pPr>
    </w:p>
    <w:p w14:paraId="3BB80229" w14:textId="77777777" w:rsidR="007C365B" w:rsidRDefault="007C365B" w:rsidP="007C365B">
      <w:pPr>
        <w:pStyle w:val="TH"/>
      </w:pPr>
      <w:r>
        <w:t>Table 5.3.3.3.2-4: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5"/>
        <w:gridCol w:w="1244"/>
        <w:gridCol w:w="415"/>
        <w:gridCol w:w="1106"/>
        <w:gridCol w:w="4670"/>
      </w:tblGrid>
      <w:tr w:rsidR="007C365B" w14:paraId="4B1A0D01" w14:textId="77777777" w:rsidTr="004B530F">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D37BFB4" w14:textId="77777777" w:rsidR="007C365B" w:rsidRDefault="007C365B" w:rsidP="004B530F">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7EC229F0" w14:textId="77777777" w:rsidR="007C365B" w:rsidRDefault="007C365B" w:rsidP="004B530F">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9CFDC50" w14:textId="77777777" w:rsidR="007C365B" w:rsidRDefault="007C365B" w:rsidP="004B530F">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3643DA48" w14:textId="77777777" w:rsidR="007C365B" w:rsidRDefault="007C365B" w:rsidP="004B530F">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19C150" w14:textId="77777777" w:rsidR="007C365B" w:rsidRDefault="007C365B" w:rsidP="004B530F">
            <w:pPr>
              <w:pStyle w:val="TAH"/>
            </w:pPr>
            <w:r>
              <w:t>Description</w:t>
            </w:r>
          </w:p>
        </w:tc>
      </w:tr>
      <w:tr w:rsidR="007C365B" w14:paraId="72B1FD8B" w14:textId="77777777" w:rsidTr="004B530F">
        <w:trPr>
          <w:jc w:val="center"/>
        </w:trPr>
        <w:tc>
          <w:tcPr>
            <w:tcW w:w="1020" w:type="pct"/>
            <w:tcBorders>
              <w:top w:val="single" w:sz="4" w:space="0" w:color="auto"/>
              <w:left w:val="single" w:sz="6" w:space="0" w:color="000000"/>
              <w:bottom w:val="single" w:sz="4" w:space="0" w:color="auto"/>
              <w:right w:val="single" w:sz="6" w:space="0" w:color="000000"/>
            </w:tcBorders>
            <w:hideMark/>
          </w:tcPr>
          <w:p w14:paraId="4171AB44" w14:textId="77777777" w:rsidR="007C365B" w:rsidRDefault="007C365B" w:rsidP="004B530F">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40C4299E" w14:textId="77777777" w:rsidR="007C365B" w:rsidRDefault="007C365B" w:rsidP="004B530F">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07D6B0A" w14:textId="77777777" w:rsidR="007C365B" w:rsidRDefault="007C365B" w:rsidP="004B530F">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268033E7" w14:textId="77777777" w:rsidR="007C365B" w:rsidRDefault="007C365B" w:rsidP="004B530F">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DE3F967" w14:textId="1A731D56" w:rsidR="00034745" w:rsidRPr="000E4865" w:rsidRDefault="00034745" w:rsidP="00034745">
            <w:pPr>
              <w:pStyle w:val="TAL"/>
              <w:rPr>
                <w:ins w:id="78" w:author="Maria Liang" w:date="2023-05-07T17:09:00Z"/>
              </w:rPr>
            </w:pPr>
            <w:ins w:id="79" w:author="Maria Liang" w:date="2023-05-07T17:09:00Z">
              <w:r>
                <w:t>Contains a</w:t>
              </w:r>
            </w:ins>
            <w:del w:id="80" w:author="Maria Liang" w:date="2023-05-07T17:09:00Z">
              <w:r w:rsidR="007C365B" w:rsidDel="00034745">
                <w:delText>A</w:delText>
              </w:r>
            </w:del>
            <w:r w:rsidR="007C365B">
              <w:t>n alternative URI of the resource located in an alternative UCMF (service) instance</w:t>
            </w:r>
            <w:ins w:id="81" w:author="Maria Liang" w:date="2023-05-07T17:09:00Z">
              <w:r w:rsidRPr="000E4865">
                <w:rPr>
                  <w:lang w:eastAsia="fr-FR"/>
                </w:rPr>
                <w:t xml:space="preserve"> towards which the request is redirected.</w:t>
              </w:r>
            </w:ins>
          </w:p>
          <w:p w14:paraId="1F53F385" w14:textId="1A683C67" w:rsidR="007C365B" w:rsidRDefault="00034745" w:rsidP="00034745">
            <w:pPr>
              <w:pStyle w:val="TAL"/>
            </w:pPr>
            <w:ins w:id="82" w:author="Maria Liang" w:date="2023-05-07T17:09:00Z">
              <w:r w:rsidRPr="000E4865">
                <w:t>For the case where the request is redirected to the same target via a different SCP, refer to clause 6.10.9.1 of 3GPP TS 29.500 [</w:t>
              </w:r>
              <w:r>
                <w:t>4</w:t>
              </w:r>
              <w:r w:rsidRPr="000E4865">
                <w:t>]</w:t>
              </w:r>
            </w:ins>
            <w:r w:rsidR="007C365B">
              <w:t>.</w:t>
            </w:r>
          </w:p>
        </w:tc>
      </w:tr>
      <w:tr w:rsidR="007C365B" w14:paraId="55E37639" w14:textId="77777777" w:rsidTr="004B530F">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3158C199" w14:textId="77777777" w:rsidR="007C365B" w:rsidRDefault="007C365B" w:rsidP="004B530F">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3507C70D" w14:textId="77777777" w:rsidR="007C365B" w:rsidRDefault="007C365B" w:rsidP="004B530F">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066C079B" w14:textId="77777777" w:rsidR="007C365B" w:rsidRDefault="007C365B" w:rsidP="004B530F">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796C7C87" w14:textId="77777777" w:rsidR="007C365B" w:rsidRDefault="007C365B" w:rsidP="004B530F">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51F24239" w14:textId="285E142B" w:rsidR="007C365B" w:rsidRDefault="007C365B" w:rsidP="004B530F">
            <w:pPr>
              <w:pStyle w:val="TAL"/>
            </w:pPr>
            <w:r>
              <w:rPr>
                <w:lang w:eastAsia="fr-FR"/>
              </w:rPr>
              <w:t xml:space="preserve">Identifier of the </w:t>
            </w:r>
            <w:ins w:id="83" w:author="Maria Liang" w:date="2023-05-15T01:36:00Z">
              <w:r w:rsidR="00FE45C2">
                <w:rPr>
                  <w:lang w:eastAsia="fr-FR"/>
                </w:rPr>
                <w:t>UCMF</w:t>
              </w:r>
            </w:ins>
            <w:del w:id="84" w:author="Maria Liang" w:date="2023-05-15T01:36:00Z">
              <w:r w:rsidDel="00FE45C2">
                <w:rPr>
                  <w:lang w:eastAsia="fr-FR"/>
                </w:rPr>
                <w:delText>target NF</w:delText>
              </w:r>
            </w:del>
            <w:r>
              <w:rPr>
                <w:lang w:eastAsia="fr-FR"/>
              </w:rPr>
              <w:t xml:space="preserve"> (service) instance towards which the request is redirected.</w:t>
            </w:r>
          </w:p>
        </w:tc>
      </w:tr>
    </w:tbl>
    <w:p w14:paraId="123B49AB" w14:textId="77777777" w:rsidR="007C365B" w:rsidRDefault="007C365B" w:rsidP="007C365B"/>
    <w:p w14:paraId="0785DA40" w14:textId="77777777" w:rsidR="007C365B" w:rsidRDefault="007C365B" w:rsidP="007C365B">
      <w:pPr>
        <w:pStyle w:val="TH"/>
      </w:pPr>
      <w:r>
        <w:t>Table 5.3.3.3.2-5: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5"/>
        <w:gridCol w:w="1244"/>
        <w:gridCol w:w="415"/>
        <w:gridCol w:w="1106"/>
        <w:gridCol w:w="4670"/>
      </w:tblGrid>
      <w:tr w:rsidR="007C365B" w14:paraId="2F270296" w14:textId="77777777" w:rsidTr="004B530F">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35127469" w14:textId="77777777" w:rsidR="007C365B" w:rsidRDefault="007C365B" w:rsidP="004B530F">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2008AB99" w14:textId="77777777" w:rsidR="007C365B" w:rsidRDefault="007C365B" w:rsidP="004B530F">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7ABE30E" w14:textId="77777777" w:rsidR="007C365B" w:rsidRDefault="007C365B" w:rsidP="004B530F">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83234B9" w14:textId="77777777" w:rsidR="007C365B" w:rsidRDefault="007C365B" w:rsidP="004B530F">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1D9697" w14:textId="77777777" w:rsidR="007C365B" w:rsidRDefault="007C365B" w:rsidP="004B530F">
            <w:pPr>
              <w:pStyle w:val="TAH"/>
            </w:pPr>
            <w:r>
              <w:t>Description</w:t>
            </w:r>
          </w:p>
        </w:tc>
      </w:tr>
      <w:tr w:rsidR="007C365B" w14:paraId="73DF0604" w14:textId="77777777" w:rsidTr="004B530F">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69B0545" w14:textId="77777777" w:rsidR="007C365B" w:rsidRDefault="007C365B" w:rsidP="004B530F">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0425D434" w14:textId="77777777" w:rsidR="007C365B" w:rsidRDefault="007C365B" w:rsidP="004B530F">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3A4A81D8" w14:textId="77777777" w:rsidR="007C365B" w:rsidRDefault="007C365B" w:rsidP="004B530F">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576402B9" w14:textId="77777777" w:rsidR="007C365B" w:rsidRDefault="007C365B" w:rsidP="004B530F">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2B4AFFD3" w14:textId="31AF7D46" w:rsidR="00034745" w:rsidRPr="000E4865" w:rsidRDefault="00034745" w:rsidP="00034745">
            <w:pPr>
              <w:pStyle w:val="TAL"/>
              <w:rPr>
                <w:ins w:id="85" w:author="Maria Liang" w:date="2023-05-07T17:09:00Z"/>
              </w:rPr>
            </w:pPr>
            <w:ins w:id="86" w:author="Maria Liang" w:date="2023-05-07T17:09:00Z">
              <w:r>
                <w:t>Contains a</w:t>
              </w:r>
            </w:ins>
            <w:del w:id="87" w:author="Maria Liang" w:date="2023-05-07T17:09:00Z">
              <w:r w:rsidR="007C365B" w:rsidDel="00034745">
                <w:delText>A</w:delText>
              </w:r>
            </w:del>
            <w:r w:rsidR="007C365B">
              <w:t>n alternative URI of the resource located in an alternative UCMF (service) instance</w:t>
            </w:r>
            <w:ins w:id="88" w:author="Maria Liang" w:date="2023-05-07T17:09:00Z">
              <w:r w:rsidRPr="000E4865">
                <w:rPr>
                  <w:lang w:eastAsia="fr-FR"/>
                </w:rPr>
                <w:t xml:space="preserve"> towards which the request is redirected.</w:t>
              </w:r>
            </w:ins>
          </w:p>
          <w:p w14:paraId="32C96972" w14:textId="1B4126AE" w:rsidR="007C365B" w:rsidRDefault="00034745" w:rsidP="00034745">
            <w:pPr>
              <w:pStyle w:val="TAL"/>
            </w:pPr>
            <w:ins w:id="89" w:author="Maria Liang" w:date="2023-05-07T17:09:00Z">
              <w:r w:rsidRPr="000E4865">
                <w:t>For the case where the request is redirected to the same target via a different SCP, refer to clause 6.10.9.1 of 3GPP TS 29.500 [</w:t>
              </w:r>
              <w:r>
                <w:t>4</w:t>
              </w:r>
              <w:r w:rsidRPr="000E4865">
                <w:t>]</w:t>
              </w:r>
            </w:ins>
            <w:r w:rsidR="007C365B">
              <w:t>.</w:t>
            </w:r>
          </w:p>
        </w:tc>
      </w:tr>
      <w:tr w:rsidR="007C365B" w14:paraId="356F353F" w14:textId="77777777" w:rsidTr="004B530F">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4DF6ABDB" w14:textId="77777777" w:rsidR="007C365B" w:rsidRDefault="007C365B" w:rsidP="004B530F">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0B2BD9B0" w14:textId="77777777" w:rsidR="007C365B" w:rsidRDefault="007C365B" w:rsidP="004B530F">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2C4AE258" w14:textId="77777777" w:rsidR="007C365B" w:rsidRDefault="007C365B" w:rsidP="004B530F">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4FDA26A8" w14:textId="77777777" w:rsidR="007C365B" w:rsidRDefault="007C365B" w:rsidP="004B530F">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7F09C8F4" w14:textId="29A43800" w:rsidR="007C365B" w:rsidRDefault="007C365B" w:rsidP="004B530F">
            <w:pPr>
              <w:pStyle w:val="TAL"/>
            </w:pPr>
            <w:r>
              <w:rPr>
                <w:lang w:eastAsia="fr-FR"/>
              </w:rPr>
              <w:t xml:space="preserve">Identifier of the </w:t>
            </w:r>
            <w:ins w:id="90" w:author="Maria Liang" w:date="2023-05-15T01:36:00Z">
              <w:r w:rsidR="00FE45C2">
                <w:rPr>
                  <w:lang w:eastAsia="fr-FR"/>
                </w:rPr>
                <w:t>UCMF</w:t>
              </w:r>
            </w:ins>
            <w:del w:id="91" w:author="Maria Liang" w:date="2023-05-15T01:36:00Z">
              <w:r w:rsidDel="00FE45C2">
                <w:rPr>
                  <w:lang w:eastAsia="fr-FR"/>
                </w:rPr>
                <w:delText>target NF</w:delText>
              </w:r>
            </w:del>
            <w:r>
              <w:rPr>
                <w:lang w:eastAsia="fr-FR"/>
              </w:rPr>
              <w:t xml:space="preserve"> (service) instance towards which the request is redirected.</w:t>
            </w:r>
          </w:p>
        </w:tc>
      </w:tr>
    </w:tbl>
    <w:p w14:paraId="065A8E6D" w14:textId="77777777" w:rsidR="007C365B" w:rsidRDefault="007C365B" w:rsidP="007C365B"/>
    <w:p w14:paraId="5B16AB96" w14:textId="7A202911" w:rsidR="007C365B" w:rsidDel="007435F0" w:rsidRDefault="007C365B" w:rsidP="007C365B">
      <w:pPr>
        <w:pStyle w:val="EditorsNote"/>
        <w:rPr>
          <w:del w:id="92" w:author="Maria Liang" w:date="2023-05-07T16:49:00Z"/>
        </w:rPr>
      </w:pPr>
      <w:del w:id="93" w:author="Maria Liang" w:date="2023-05-07T16:49:00Z">
        <w:r w:rsidDel="007435F0">
          <w:delText>Editor's Note:</w:delText>
        </w:r>
        <w:r w:rsidDel="007435F0">
          <w:tab/>
          <w:delText>Redirection responses are currently aligned with previous releases. This handling may be reconsidered in this Release based on ongoing discussions on the handling of redirection procedures for 5G SBIs in CT4.</w:delText>
        </w:r>
      </w:del>
    </w:p>
    <w:p w14:paraId="0FC177FB" w14:textId="3ED46D1C" w:rsidR="007C365B" w:rsidRPr="00FE0928" w:rsidDel="007435F0" w:rsidRDefault="007C365B" w:rsidP="007C365B">
      <w:pPr>
        <w:rPr>
          <w:del w:id="94" w:author="Maria Liang" w:date="2023-05-07T16:49:00Z"/>
          <w:noProof/>
        </w:rPr>
      </w:pPr>
    </w:p>
    <w:p w14:paraId="4C030EF0" w14:textId="3F2970DB" w:rsidR="007C365B" w:rsidRPr="000E4865" w:rsidRDefault="007C365B" w:rsidP="007C365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E4865">
        <w:rPr>
          <w:rFonts w:ascii="Arial" w:hAnsi="Arial" w:cs="Arial"/>
          <w:color w:val="0000FF"/>
          <w:sz w:val="28"/>
          <w:szCs w:val="28"/>
        </w:rPr>
        <w:t xml:space="preserve">*** </w:t>
      </w:r>
      <w:r>
        <w:rPr>
          <w:rFonts w:ascii="Arial" w:hAnsi="Arial" w:cs="Arial"/>
          <w:color w:val="0000FF"/>
          <w:sz w:val="28"/>
          <w:szCs w:val="28"/>
        </w:rPr>
        <w:t>3rd</w:t>
      </w:r>
      <w:r w:rsidRPr="000E4865">
        <w:rPr>
          <w:rFonts w:ascii="Arial" w:hAnsi="Arial" w:cs="Arial"/>
          <w:color w:val="0000FF"/>
          <w:sz w:val="28"/>
          <w:szCs w:val="28"/>
        </w:rPr>
        <w:t xml:space="preserve"> Change ***</w:t>
      </w:r>
    </w:p>
    <w:p w14:paraId="2CE930DF" w14:textId="77777777" w:rsidR="007C365B" w:rsidRPr="00FE0928" w:rsidRDefault="007C365B" w:rsidP="007C365B">
      <w:pPr>
        <w:pStyle w:val="Heading5"/>
        <w:rPr>
          <w:noProof/>
        </w:rPr>
      </w:pPr>
      <w:bookmarkStart w:id="95" w:name="_Toc18512558"/>
      <w:bookmarkStart w:id="96" w:name="_Toc34125021"/>
      <w:bookmarkStart w:id="97" w:name="_Toc34125283"/>
      <w:bookmarkStart w:id="98" w:name="_Toc36041900"/>
      <w:bookmarkStart w:id="99" w:name="_Toc45134941"/>
      <w:bookmarkStart w:id="100" w:name="_Toc45135011"/>
      <w:bookmarkStart w:id="101" w:name="_Toc51764375"/>
      <w:bookmarkStart w:id="102" w:name="_Toc59020368"/>
      <w:bookmarkStart w:id="103" w:name="_Toc129367793"/>
      <w:r w:rsidRPr="00FE0928">
        <w:rPr>
          <w:noProof/>
        </w:rPr>
        <w:t>5.3.3.3.3</w:t>
      </w:r>
      <w:r w:rsidRPr="00FE0928">
        <w:rPr>
          <w:noProof/>
        </w:rPr>
        <w:tab/>
        <w:t>PATCH</w:t>
      </w:r>
      <w:bookmarkEnd w:id="95"/>
      <w:bookmarkEnd w:id="96"/>
      <w:bookmarkEnd w:id="97"/>
      <w:bookmarkEnd w:id="98"/>
      <w:bookmarkEnd w:id="99"/>
      <w:bookmarkEnd w:id="100"/>
      <w:bookmarkEnd w:id="101"/>
      <w:bookmarkEnd w:id="102"/>
      <w:bookmarkEnd w:id="103"/>
    </w:p>
    <w:p w14:paraId="0904A1F9" w14:textId="77777777" w:rsidR="007C365B" w:rsidRPr="00FE0928" w:rsidRDefault="007C365B" w:rsidP="007C365B">
      <w:pPr>
        <w:rPr>
          <w:noProof/>
        </w:rPr>
      </w:pPr>
      <w:r w:rsidRPr="00FE0928">
        <w:rPr>
          <w:noProof/>
        </w:rPr>
        <w:t>This method shall support the URI query parameters specified in table 5.3.3.3.3-1.</w:t>
      </w:r>
    </w:p>
    <w:p w14:paraId="11C68176" w14:textId="77777777" w:rsidR="007C365B" w:rsidRPr="00FE0928" w:rsidRDefault="007C365B" w:rsidP="007C365B">
      <w:pPr>
        <w:pStyle w:val="TH"/>
        <w:rPr>
          <w:rFonts w:cs="Arial"/>
          <w:noProof/>
        </w:rPr>
      </w:pPr>
      <w:r w:rsidRPr="00FE0928">
        <w:rPr>
          <w:noProof/>
        </w:rPr>
        <w:lastRenderedPageBreak/>
        <w:t>Table</w:t>
      </w:r>
      <w:r>
        <w:rPr>
          <w:noProof/>
        </w:rPr>
        <w:t> </w:t>
      </w:r>
      <w:r w:rsidRPr="00FE0928">
        <w:rPr>
          <w:noProof/>
        </w:rPr>
        <w:t>5.3.3.3.2-1: URI query parameters supported by the PATCH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7C365B" w:rsidRPr="00FE0928" w14:paraId="5CF03C79" w14:textId="77777777" w:rsidTr="004B530F">
        <w:trPr>
          <w:jc w:val="center"/>
        </w:trPr>
        <w:tc>
          <w:tcPr>
            <w:tcW w:w="1879" w:type="dxa"/>
            <w:tcBorders>
              <w:bottom w:val="single" w:sz="6" w:space="0" w:color="auto"/>
            </w:tcBorders>
            <w:shd w:val="clear" w:color="auto" w:fill="C0C0C0"/>
          </w:tcPr>
          <w:p w14:paraId="07614198" w14:textId="77777777" w:rsidR="007C365B" w:rsidRPr="00FE0928" w:rsidRDefault="007C365B" w:rsidP="004B530F">
            <w:pPr>
              <w:pStyle w:val="TAH"/>
              <w:rPr>
                <w:noProof/>
              </w:rPr>
            </w:pPr>
            <w:r w:rsidRPr="00FE0928">
              <w:rPr>
                <w:noProof/>
              </w:rPr>
              <w:t>Name</w:t>
            </w:r>
          </w:p>
        </w:tc>
        <w:tc>
          <w:tcPr>
            <w:tcW w:w="1418" w:type="dxa"/>
            <w:tcBorders>
              <w:bottom w:val="single" w:sz="6" w:space="0" w:color="auto"/>
            </w:tcBorders>
            <w:shd w:val="clear" w:color="auto" w:fill="C0C0C0"/>
          </w:tcPr>
          <w:p w14:paraId="391E20C3" w14:textId="77777777" w:rsidR="007C365B" w:rsidRPr="00FE0928" w:rsidRDefault="007C365B" w:rsidP="004B530F">
            <w:pPr>
              <w:pStyle w:val="TAH"/>
              <w:rPr>
                <w:noProof/>
              </w:rPr>
            </w:pPr>
            <w:r w:rsidRPr="00FE0928">
              <w:rPr>
                <w:noProof/>
              </w:rPr>
              <w:t>Data type</w:t>
            </w:r>
          </w:p>
        </w:tc>
        <w:tc>
          <w:tcPr>
            <w:tcW w:w="425" w:type="dxa"/>
            <w:tcBorders>
              <w:bottom w:val="single" w:sz="6" w:space="0" w:color="auto"/>
            </w:tcBorders>
            <w:shd w:val="clear" w:color="auto" w:fill="C0C0C0"/>
          </w:tcPr>
          <w:p w14:paraId="53DBA9B0" w14:textId="77777777" w:rsidR="007C365B" w:rsidRPr="00FE0928" w:rsidRDefault="007C365B" w:rsidP="004B530F">
            <w:pPr>
              <w:pStyle w:val="TAH"/>
              <w:rPr>
                <w:noProof/>
              </w:rPr>
            </w:pPr>
            <w:r w:rsidRPr="00FE0928">
              <w:rPr>
                <w:noProof/>
              </w:rPr>
              <w:t>P</w:t>
            </w:r>
          </w:p>
        </w:tc>
        <w:tc>
          <w:tcPr>
            <w:tcW w:w="1134" w:type="dxa"/>
            <w:tcBorders>
              <w:bottom w:val="single" w:sz="6" w:space="0" w:color="auto"/>
            </w:tcBorders>
            <w:shd w:val="clear" w:color="auto" w:fill="C0C0C0"/>
          </w:tcPr>
          <w:p w14:paraId="2D099E67" w14:textId="77777777" w:rsidR="007C365B" w:rsidRPr="00FE0928" w:rsidRDefault="007C365B" w:rsidP="004B530F">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650EAA9C" w14:textId="77777777" w:rsidR="007C365B" w:rsidRPr="00FE0928" w:rsidRDefault="007C365B" w:rsidP="004B530F">
            <w:pPr>
              <w:pStyle w:val="TAH"/>
              <w:rPr>
                <w:noProof/>
              </w:rPr>
            </w:pPr>
            <w:r w:rsidRPr="00FE0928">
              <w:rPr>
                <w:noProof/>
              </w:rPr>
              <w:t>Description</w:t>
            </w:r>
          </w:p>
        </w:tc>
        <w:tc>
          <w:tcPr>
            <w:tcW w:w="1313" w:type="dxa"/>
            <w:tcBorders>
              <w:bottom w:val="single" w:sz="6" w:space="0" w:color="auto"/>
            </w:tcBorders>
            <w:shd w:val="clear" w:color="auto" w:fill="C0C0C0"/>
          </w:tcPr>
          <w:p w14:paraId="7EB410AA" w14:textId="77777777" w:rsidR="007C365B" w:rsidRPr="00FE0928" w:rsidRDefault="007C365B" w:rsidP="004B530F">
            <w:pPr>
              <w:pStyle w:val="TAH"/>
              <w:rPr>
                <w:noProof/>
              </w:rPr>
            </w:pPr>
            <w:r w:rsidRPr="00FE0928">
              <w:rPr>
                <w:noProof/>
              </w:rPr>
              <w:t>Applicability</w:t>
            </w:r>
          </w:p>
        </w:tc>
      </w:tr>
      <w:tr w:rsidR="007C365B" w:rsidRPr="00FE0928" w14:paraId="35885295" w14:textId="77777777" w:rsidTr="004B530F">
        <w:trPr>
          <w:jc w:val="center"/>
        </w:trPr>
        <w:tc>
          <w:tcPr>
            <w:tcW w:w="1879" w:type="dxa"/>
            <w:tcBorders>
              <w:top w:val="single" w:sz="6" w:space="0" w:color="auto"/>
            </w:tcBorders>
            <w:shd w:val="clear" w:color="auto" w:fill="auto"/>
          </w:tcPr>
          <w:p w14:paraId="074CCB65" w14:textId="77777777" w:rsidR="007C365B" w:rsidRPr="00FE0928" w:rsidRDefault="007C365B" w:rsidP="004B530F">
            <w:pPr>
              <w:pStyle w:val="TAL"/>
              <w:rPr>
                <w:noProof/>
              </w:rPr>
            </w:pPr>
            <w:r w:rsidRPr="00FE0928">
              <w:rPr>
                <w:noProof/>
              </w:rPr>
              <w:t>n/a</w:t>
            </w:r>
          </w:p>
        </w:tc>
        <w:tc>
          <w:tcPr>
            <w:tcW w:w="1418" w:type="dxa"/>
            <w:tcBorders>
              <w:top w:val="single" w:sz="6" w:space="0" w:color="auto"/>
            </w:tcBorders>
          </w:tcPr>
          <w:p w14:paraId="2823A893" w14:textId="77777777" w:rsidR="007C365B" w:rsidRPr="00FE0928" w:rsidRDefault="007C365B" w:rsidP="004B530F">
            <w:pPr>
              <w:pStyle w:val="TAL"/>
              <w:rPr>
                <w:noProof/>
              </w:rPr>
            </w:pPr>
          </w:p>
        </w:tc>
        <w:tc>
          <w:tcPr>
            <w:tcW w:w="425" w:type="dxa"/>
            <w:tcBorders>
              <w:top w:val="single" w:sz="6" w:space="0" w:color="auto"/>
            </w:tcBorders>
          </w:tcPr>
          <w:p w14:paraId="7B06E2CB" w14:textId="77777777" w:rsidR="007C365B" w:rsidRPr="00FE0928" w:rsidRDefault="007C365B" w:rsidP="004B530F">
            <w:pPr>
              <w:pStyle w:val="TAC"/>
              <w:rPr>
                <w:noProof/>
              </w:rPr>
            </w:pPr>
          </w:p>
        </w:tc>
        <w:tc>
          <w:tcPr>
            <w:tcW w:w="1134" w:type="dxa"/>
            <w:tcBorders>
              <w:top w:val="single" w:sz="6" w:space="0" w:color="auto"/>
            </w:tcBorders>
          </w:tcPr>
          <w:p w14:paraId="52378C51" w14:textId="77777777" w:rsidR="007C365B" w:rsidRPr="00FE0928" w:rsidRDefault="007C365B" w:rsidP="004B530F">
            <w:pPr>
              <w:pStyle w:val="TAC"/>
              <w:rPr>
                <w:noProof/>
              </w:rPr>
            </w:pPr>
          </w:p>
        </w:tc>
        <w:tc>
          <w:tcPr>
            <w:tcW w:w="3544" w:type="dxa"/>
            <w:tcBorders>
              <w:top w:val="single" w:sz="6" w:space="0" w:color="auto"/>
            </w:tcBorders>
            <w:shd w:val="clear" w:color="auto" w:fill="auto"/>
          </w:tcPr>
          <w:p w14:paraId="380EE1F5" w14:textId="77777777" w:rsidR="007C365B" w:rsidRPr="00FE0928" w:rsidRDefault="007C365B" w:rsidP="004B530F">
            <w:pPr>
              <w:pStyle w:val="TAL"/>
              <w:rPr>
                <w:noProof/>
              </w:rPr>
            </w:pPr>
          </w:p>
        </w:tc>
        <w:tc>
          <w:tcPr>
            <w:tcW w:w="1313" w:type="dxa"/>
            <w:tcBorders>
              <w:top w:val="single" w:sz="6" w:space="0" w:color="auto"/>
            </w:tcBorders>
          </w:tcPr>
          <w:p w14:paraId="2DFF4860" w14:textId="77777777" w:rsidR="007C365B" w:rsidRPr="00FE0928" w:rsidRDefault="007C365B" w:rsidP="004B530F">
            <w:pPr>
              <w:pStyle w:val="TAL"/>
              <w:rPr>
                <w:noProof/>
              </w:rPr>
            </w:pPr>
          </w:p>
        </w:tc>
      </w:tr>
    </w:tbl>
    <w:p w14:paraId="49D4F173" w14:textId="77777777" w:rsidR="007C365B" w:rsidRPr="00FE0928" w:rsidRDefault="007C365B" w:rsidP="007C365B">
      <w:pPr>
        <w:rPr>
          <w:noProof/>
        </w:rPr>
      </w:pPr>
    </w:p>
    <w:p w14:paraId="093FA205" w14:textId="77777777" w:rsidR="007C365B" w:rsidRPr="00FE0928" w:rsidRDefault="007C365B" w:rsidP="007C365B">
      <w:pPr>
        <w:rPr>
          <w:noProof/>
        </w:rPr>
      </w:pPr>
      <w:r w:rsidRPr="00FE0928">
        <w:rPr>
          <w:noProof/>
        </w:rPr>
        <w:t>This method shall support the request data structures specified in table 5.3.3.3.3-2 and the response data structures and response codes specified in table 5.3.3.3.3-3.</w:t>
      </w:r>
    </w:p>
    <w:p w14:paraId="69375A1A" w14:textId="77777777" w:rsidR="007C365B" w:rsidRPr="00FE0928" w:rsidRDefault="007C365B" w:rsidP="007C365B">
      <w:pPr>
        <w:pStyle w:val="TH"/>
        <w:rPr>
          <w:noProof/>
        </w:rPr>
      </w:pPr>
      <w:r w:rsidRPr="00FE0928">
        <w:rPr>
          <w:noProof/>
        </w:rPr>
        <w:t>Table</w:t>
      </w:r>
      <w:r>
        <w:rPr>
          <w:noProof/>
        </w:rPr>
        <w:t> </w:t>
      </w:r>
      <w:r w:rsidRPr="00FE0928">
        <w:rPr>
          <w:noProof/>
        </w:rPr>
        <w:t>5.3.3.3.3-2: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7C365B" w:rsidRPr="00FE0928" w14:paraId="529A4870" w14:textId="77777777" w:rsidTr="004B530F">
        <w:trPr>
          <w:jc w:val="center"/>
        </w:trPr>
        <w:tc>
          <w:tcPr>
            <w:tcW w:w="2869" w:type="dxa"/>
            <w:tcBorders>
              <w:bottom w:val="single" w:sz="6" w:space="0" w:color="auto"/>
            </w:tcBorders>
            <w:shd w:val="clear" w:color="auto" w:fill="C0C0C0"/>
          </w:tcPr>
          <w:p w14:paraId="0B8891CF" w14:textId="77777777" w:rsidR="007C365B" w:rsidRPr="00FE0928" w:rsidRDefault="007C365B" w:rsidP="004B530F">
            <w:pPr>
              <w:pStyle w:val="TAH"/>
              <w:rPr>
                <w:noProof/>
              </w:rPr>
            </w:pPr>
            <w:r w:rsidRPr="00FE0928">
              <w:rPr>
                <w:noProof/>
              </w:rPr>
              <w:t>Data type</w:t>
            </w:r>
          </w:p>
        </w:tc>
        <w:tc>
          <w:tcPr>
            <w:tcW w:w="567" w:type="dxa"/>
            <w:tcBorders>
              <w:bottom w:val="single" w:sz="6" w:space="0" w:color="auto"/>
            </w:tcBorders>
            <w:shd w:val="clear" w:color="auto" w:fill="C0C0C0"/>
          </w:tcPr>
          <w:p w14:paraId="114E5711" w14:textId="77777777" w:rsidR="007C365B" w:rsidRPr="00FE0928" w:rsidRDefault="007C365B" w:rsidP="004B530F">
            <w:pPr>
              <w:pStyle w:val="TAH"/>
              <w:rPr>
                <w:noProof/>
              </w:rPr>
            </w:pPr>
            <w:r w:rsidRPr="00FE0928">
              <w:rPr>
                <w:noProof/>
              </w:rPr>
              <w:t>P</w:t>
            </w:r>
          </w:p>
        </w:tc>
        <w:tc>
          <w:tcPr>
            <w:tcW w:w="1134" w:type="dxa"/>
            <w:tcBorders>
              <w:bottom w:val="single" w:sz="6" w:space="0" w:color="auto"/>
            </w:tcBorders>
            <w:shd w:val="clear" w:color="auto" w:fill="C0C0C0"/>
          </w:tcPr>
          <w:p w14:paraId="056EE8BE" w14:textId="77777777" w:rsidR="007C365B" w:rsidRPr="00FE0928" w:rsidRDefault="007C365B" w:rsidP="004B530F">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0AE37208" w14:textId="77777777" w:rsidR="007C365B" w:rsidRPr="00FE0928" w:rsidRDefault="007C365B" w:rsidP="004B530F">
            <w:pPr>
              <w:pStyle w:val="TAH"/>
              <w:rPr>
                <w:noProof/>
              </w:rPr>
            </w:pPr>
            <w:r w:rsidRPr="00FE0928">
              <w:rPr>
                <w:noProof/>
              </w:rPr>
              <w:t>Description</w:t>
            </w:r>
          </w:p>
        </w:tc>
      </w:tr>
      <w:tr w:rsidR="007C365B" w:rsidRPr="00FE0928" w14:paraId="3384A3B9" w14:textId="77777777" w:rsidTr="004B530F">
        <w:trPr>
          <w:jc w:val="center"/>
        </w:trPr>
        <w:tc>
          <w:tcPr>
            <w:tcW w:w="2869" w:type="dxa"/>
            <w:tcBorders>
              <w:top w:val="single" w:sz="6" w:space="0" w:color="auto"/>
            </w:tcBorders>
            <w:shd w:val="clear" w:color="auto" w:fill="auto"/>
          </w:tcPr>
          <w:p w14:paraId="03D9DEFC" w14:textId="77777777" w:rsidR="007C365B" w:rsidRPr="00FE0928" w:rsidRDefault="007C365B" w:rsidP="004B530F">
            <w:pPr>
              <w:pStyle w:val="TAL"/>
              <w:rPr>
                <w:noProof/>
              </w:rPr>
            </w:pPr>
            <w:r w:rsidRPr="00FE0928">
              <w:rPr>
                <w:noProof/>
              </w:rPr>
              <w:t>RacsDataPatch</w:t>
            </w:r>
          </w:p>
        </w:tc>
        <w:tc>
          <w:tcPr>
            <w:tcW w:w="567" w:type="dxa"/>
            <w:tcBorders>
              <w:top w:val="single" w:sz="6" w:space="0" w:color="auto"/>
            </w:tcBorders>
          </w:tcPr>
          <w:p w14:paraId="584C2B68" w14:textId="77777777" w:rsidR="007C365B" w:rsidRPr="00FE0928" w:rsidRDefault="007C365B" w:rsidP="004B530F">
            <w:pPr>
              <w:pStyle w:val="TAC"/>
              <w:rPr>
                <w:noProof/>
              </w:rPr>
            </w:pPr>
            <w:r w:rsidRPr="00FE0928">
              <w:rPr>
                <w:noProof/>
              </w:rPr>
              <w:t>M</w:t>
            </w:r>
          </w:p>
        </w:tc>
        <w:tc>
          <w:tcPr>
            <w:tcW w:w="1134" w:type="dxa"/>
            <w:tcBorders>
              <w:top w:val="single" w:sz="6" w:space="0" w:color="auto"/>
            </w:tcBorders>
          </w:tcPr>
          <w:p w14:paraId="7D2A2804" w14:textId="77777777" w:rsidR="007C365B" w:rsidRPr="00FE0928" w:rsidRDefault="007C365B" w:rsidP="004B530F">
            <w:pPr>
              <w:pStyle w:val="TAC"/>
              <w:rPr>
                <w:noProof/>
              </w:rPr>
            </w:pPr>
            <w:r w:rsidRPr="00FE0928">
              <w:rPr>
                <w:noProof/>
              </w:rPr>
              <w:t>1</w:t>
            </w:r>
          </w:p>
        </w:tc>
        <w:tc>
          <w:tcPr>
            <w:tcW w:w="5138" w:type="dxa"/>
            <w:tcBorders>
              <w:top w:val="single" w:sz="6" w:space="0" w:color="auto"/>
            </w:tcBorders>
            <w:shd w:val="clear" w:color="auto" w:fill="auto"/>
          </w:tcPr>
          <w:p w14:paraId="554E2F97" w14:textId="77777777" w:rsidR="007C365B" w:rsidRPr="00FE0928" w:rsidRDefault="007C365B" w:rsidP="004B530F">
            <w:pPr>
              <w:pStyle w:val="TAL"/>
              <w:rPr>
                <w:noProof/>
              </w:rPr>
            </w:pPr>
            <w:r w:rsidRPr="00FE0928">
              <w:rPr>
                <w:noProof/>
              </w:rPr>
              <w:t>Contains the modification of an Individual UE radio capability provisioning data.</w:t>
            </w:r>
          </w:p>
        </w:tc>
      </w:tr>
    </w:tbl>
    <w:p w14:paraId="0289D151" w14:textId="77777777" w:rsidR="007C365B" w:rsidRPr="00FE0928" w:rsidRDefault="007C365B" w:rsidP="007C365B">
      <w:pPr>
        <w:rPr>
          <w:noProof/>
        </w:rPr>
      </w:pPr>
    </w:p>
    <w:p w14:paraId="7C2FD37C" w14:textId="77777777" w:rsidR="007C365B" w:rsidRPr="00FE0928" w:rsidRDefault="007C365B" w:rsidP="007C365B">
      <w:pPr>
        <w:pStyle w:val="TH"/>
        <w:rPr>
          <w:noProof/>
        </w:rPr>
      </w:pPr>
      <w:r w:rsidRPr="00FE0928">
        <w:rPr>
          <w:noProof/>
        </w:rPr>
        <w:t>Table</w:t>
      </w:r>
      <w:r>
        <w:rPr>
          <w:noProof/>
        </w:rPr>
        <w:t> </w:t>
      </w:r>
      <w:r w:rsidRPr="00FE0928">
        <w:rPr>
          <w:noProof/>
        </w:rPr>
        <w:t>5.3.3.3.3-3: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7C365B" w:rsidRPr="00FE0928" w14:paraId="710B1794" w14:textId="77777777" w:rsidTr="004B530F">
        <w:trPr>
          <w:jc w:val="center"/>
        </w:trPr>
        <w:tc>
          <w:tcPr>
            <w:tcW w:w="1985" w:type="dxa"/>
            <w:tcBorders>
              <w:bottom w:val="single" w:sz="6" w:space="0" w:color="auto"/>
            </w:tcBorders>
            <w:shd w:val="clear" w:color="auto" w:fill="C0C0C0"/>
          </w:tcPr>
          <w:p w14:paraId="51D12BB1" w14:textId="77777777" w:rsidR="007C365B" w:rsidRPr="00FE0928" w:rsidRDefault="007C365B" w:rsidP="004B530F">
            <w:pPr>
              <w:pStyle w:val="TAH"/>
              <w:rPr>
                <w:noProof/>
              </w:rPr>
            </w:pPr>
            <w:r w:rsidRPr="00FE0928">
              <w:rPr>
                <w:noProof/>
              </w:rPr>
              <w:t>Data type</w:t>
            </w:r>
          </w:p>
        </w:tc>
        <w:tc>
          <w:tcPr>
            <w:tcW w:w="567" w:type="dxa"/>
            <w:tcBorders>
              <w:bottom w:val="single" w:sz="6" w:space="0" w:color="auto"/>
            </w:tcBorders>
            <w:shd w:val="clear" w:color="auto" w:fill="C0C0C0"/>
          </w:tcPr>
          <w:p w14:paraId="60860894" w14:textId="77777777" w:rsidR="007C365B" w:rsidRPr="00FE0928" w:rsidRDefault="007C365B" w:rsidP="004B530F">
            <w:pPr>
              <w:pStyle w:val="TAH"/>
              <w:rPr>
                <w:noProof/>
              </w:rPr>
            </w:pPr>
            <w:r w:rsidRPr="00FE0928">
              <w:rPr>
                <w:noProof/>
              </w:rPr>
              <w:t>P</w:t>
            </w:r>
          </w:p>
        </w:tc>
        <w:tc>
          <w:tcPr>
            <w:tcW w:w="1134" w:type="dxa"/>
            <w:tcBorders>
              <w:bottom w:val="single" w:sz="6" w:space="0" w:color="auto"/>
            </w:tcBorders>
            <w:shd w:val="clear" w:color="auto" w:fill="C0C0C0"/>
          </w:tcPr>
          <w:p w14:paraId="11040975" w14:textId="77777777" w:rsidR="007C365B" w:rsidRPr="00FE0928" w:rsidRDefault="007C365B" w:rsidP="004B530F">
            <w:pPr>
              <w:pStyle w:val="TAH"/>
              <w:rPr>
                <w:noProof/>
              </w:rPr>
            </w:pPr>
            <w:r w:rsidRPr="00FE0928">
              <w:rPr>
                <w:noProof/>
              </w:rPr>
              <w:t>Cardinality</w:t>
            </w:r>
          </w:p>
        </w:tc>
        <w:tc>
          <w:tcPr>
            <w:tcW w:w="1843" w:type="dxa"/>
            <w:tcBorders>
              <w:bottom w:val="single" w:sz="6" w:space="0" w:color="auto"/>
            </w:tcBorders>
            <w:shd w:val="clear" w:color="auto" w:fill="C0C0C0"/>
          </w:tcPr>
          <w:p w14:paraId="62EB925C" w14:textId="77777777" w:rsidR="007C365B" w:rsidRPr="00FE0928" w:rsidRDefault="007C365B" w:rsidP="004B530F">
            <w:pPr>
              <w:pStyle w:val="TAH"/>
              <w:rPr>
                <w:noProof/>
              </w:rPr>
            </w:pPr>
            <w:r w:rsidRPr="00FE0928">
              <w:rPr>
                <w:noProof/>
              </w:rPr>
              <w:t>Response codes</w:t>
            </w:r>
          </w:p>
        </w:tc>
        <w:tc>
          <w:tcPr>
            <w:tcW w:w="4179" w:type="dxa"/>
            <w:tcBorders>
              <w:bottom w:val="single" w:sz="6" w:space="0" w:color="auto"/>
            </w:tcBorders>
            <w:shd w:val="clear" w:color="auto" w:fill="C0C0C0"/>
          </w:tcPr>
          <w:p w14:paraId="025AD0DB" w14:textId="77777777" w:rsidR="007C365B" w:rsidRPr="00FE0928" w:rsidRDefault="007C365B" w:rsidP="004B530F">
            <w:pPr>
              <w:pStyle w:val="TAH"/>
              <w:rPr>
                <w:noProof/>
              </w:rPr>
            </w:pPr>
            <w:r w:rsidRPr="00FE0928">
              <w:rPr>
                <w:noProof/>
              </w:rPr>
              <w:t>Description</w:t>
            </w:r>
          </w:p>
        </w:tc>
      </w:tr>
      <w:tr w:rsidR="007C365B" w:rsidRPr="00FE0928" w14:paraId="22F10907" w14:textId="77777777" w:rsidTr="004B530F">
        <w:trPr>
          <w:jc w:val="center"/>
        </w:trPr>
        <w:tc>
          <w:tcPr>
            <w:tcW w:w="1985" w:type="dxa"/>
            <w:tcBorders>
              <w:top w:val="single" w:sz="6" w:space="0" w:color="auto"/>
            </w:tcBorders>
            <w:shd w:val="clear" w:color="auto" w:fill="auto"/>
          </w:tcPr>
          <w:p w14:paraId="5194878C" w14:textId="77777777" w:rsidR="007C365B" w:rsidRPr="00FE0928" w:rsidRDefault="007C365B" w:rsidP="004B530F">
            <w:pPr>
              <w:pStyle w:val="TAL"/>
              <w:rPr>
                <w:noProof/>
              </w:rPr>
            </w:pPr>
            <w:r w:rsidRPr="00FE0928">
              <w:rPr>
                <w:noProof/>
              </w:rPr>
              <w:t>RacsData</w:t>
            </w:r>
          </w:p>
        </w:tc>
        <w:tc>
          <w:tcPr>
            <w:tcW w:w="567" w:type="dxa"/>
            <w:tcBorders>
              <w:top w:val="single" w:sz="6" w:space="0" w:color="auto"/>
            </w:tcBorders>
          </w:tcPr>
          <w:p w14:paraId="4A20DD4D" w14:textId="77777777" w:rsidR="007C365B" w:rsidRPr="00FE0928" w:rsidRDefault="007C365B" w:rsidP="004B530F">
            <w:pPr>
              <w:pStyle w:val="TAC"/>
              <w:rPr>
                <w:noProof/>
              </w:rPr>
            </w:pPr>
            <w:r w:rsidRPr="00FE0928">
              <w:rPr>
                <w:noProof/>
              </w:rPr>
              <w:t>M</w:t>
            </w:r>
          </w:p>
        </w:tc>
        <w:tc>
          <w:tcPr>
            <w:tcW w:w="1134" w:type="dxa"/>
            <w:tcBorders>
              <w:top w:val="single" w:sz="6" w:space="0" w:color="auto"/>
            </w:tcBorders>
          </w:tcPr>
          <w:p w14:paraId="69D6ABD6" w14:textId="77777777" w:rsidR="007C365B" w:rsidRPr="00FE0928" w:rsidRDefault="007C365B" w:rsidP="004B530F">
            <w:pPr>
              <w:pStyle w:val="TAC"/>
              <w:rPr>
                <w:noProof/>
              </w:rPr>
            </w:pPr>
            <w:r w:rsidRPr="00FE0928">
              <w:rPr>
                <w:noProof/>
              </w:rPr>
              <w:t>1</w:t>
            </w:r>
          </w:p>
        </w:tc>
        <w:tc>
          <w:tcPr>
            <w:tcW w:w="1843" w:type="dxa"/>
            <w:tcBorders>
              <w:top w:val="single" w:sz="6" w:space="0" w:color="auto"/>
            </w:tcBorders>
          </w:tcPr>
          <w:p w14:paraId="6B8B1AEA" w14:textId="77777777" w:rsidR="007C365B" w:rsidRPr="00FE0928" w:rsidRDefault="007C365B" w:rsidP="004B530F">
            <w:pPr>
              <w:pStyle w:val="TAL"/>
              <w:rPr>
                <w:noProof/>
              </w:rPr>
            </w:pPr>
            <w:r w:rsidRPr="00FE0928">
              <w:rPr>
                <w:noProof/>
              </w:rPr>
              <w:t>200 OK</w:t>
            </w:r>
          </w:p>
        </w:tc>
        <w:tc>
          <w:tcPr>
            <w:tcW w:w="4179" w:type="dxa"/>
            <w:tcBorders>
              <w:top w:val="single" w:sz="6" w:space="0" w:color="auto"/>
            </w:tcBorders>
            <w:shd w:val="clear" w:color="auto" w:fill="auto"/>
          </w:tcPr>
          <w:p w14:paraId="52946B9B" w14:textId="77777777" w:rsidR="007C365B" w:rsidRPr="00FE0928" w:rsidRDefault="007C365B" w:rsidP="004B530F">
            <w:pPr>
              <w:pStyle w:val="TAL"/>
              <w:rPr>
                <w:noProof/>
              </w:rPr>
            </w:pPr>
            <w:r w:rsidRPr="00FE0928">
              <w:rPr>
                <w:noProof/>
              </w:rPr>
              <w:t>The Individual UE radio capability provisioning resource is modified and a representation of that resource is returned.</w:t>
            </w:r>
          </w:p>
        </w:tc>
      </w:tr>
      <w:tr w:rsidR="007C365B" w14:paraId="599E1711" w14:textId="77777777" w:rsidTr="004B530F">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13F424B7" w14:textId="77777777" w:rsidR="007C365B" w:rsidRDefault="007C365B" w:rsidP="004B530F">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18314BC9" w14:textId="77777777" w:rsidR="007C365B" w:rsidRDefault="007C365B" w:rsidP="004B530F">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3635268D" w14:textId="77777777" w:rsidR="007C365B" w:rsidRDefault="007C365B" w:rsidP="004B530F">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3014C278" w14:textId="77777777" w:rsidR="007C365B" w:rsidRDefault="007C365B" w:rsidP="004B530F">
            <w:pPr>
              <w:pStyle w:val="TAL"/>
              <w:rPr>
                <w:noProof/>
              </w:rPr>
            </w:pPr>
            <w:r>
              <w:rPr>
                <w:noProof/>
              </w:rPr>
              <w:t>307 Temporary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277547DE" w14:textId="736F50C0" w:rsidR="007C365B" w:rsidRDefault="007C365B" w:rsidP="007435F0">
            <w:pPr>
              <w:pStyle w:val="TAL"/>
              <w:rPr>
                <w:noProof/>
              </w:rPr>
            </w:pPr>
            <w:r>
              <w:rPr>
                <w:noProof/>
              </w:rPr>
              <w:t>Temporary redirection, during resource modification.</w:t>
            </w:r>
            <w:del w:id="104" w:author="Maria Liang" w:date="2023-05-07T16:49:00Z">
              <w:r w:rsidDel="007435F0">
                <w:rPr>
                  <w:noProof/>
                </w:rPr>
                <w:delText xml:space="preserve"> The response shall include a Location header field containing an alternative URI of the resource located in an alternative UCMF (service) instance.</w:delText>
              </w:r>
            </w:del>
          </w:p>
          <w:p w14:paraId="3E75569D" w14:textId="77777777" w:rsidR="007C365B" w:rsidRDefault="007C365B" w:rsidP="004B530F">
            <w:pPr>
              <w:pStyle w:val="TAL"/>
              <w:rPr>
                <w:ins w:id="105" w:author="Maria Liang" w:date="2023-05-07T16:54:00Z"/>
                <w:noProof/>
              </w:rPr>
            </w:pPr>
            <w:r>
              <w:rPr>
                <w:noProof/>
              </w:rPr>
              <w:t>Applicable if the feature "ES3XX" is supported.</w:t>
            </w:r>
          </w:p>
          <w:p w14:paraId="5952D40F" w14:textId="5833616F" w:rsidR="007435F0" w:rsidRDefault="007435F0" w:rsidP="004B530F">
            <w:pPr>
              <w:pStyle w:val="TAL"/>
              <w:rPr>
                <w:noProof/>
              </w:rPr>
            </w:pPr>
            <w:ins w:id="106" w:author="Maria Liang" w:date="2023-05-07T16:54:00Z">
              <w:r w:rsidRPr="000E4865">
                <w:t>(NOTE </w:t>
              </w:r>
            </w:ins>
            <w:ins w:id="107" w:author="Maria Liang" w:date="2023-05-07T17:02:00Z">
              <w:r w:rsidR="005171C3">
                <w:t>2</w:t>
              </w:r>
            </w:ins>
            <w:ins w:id="108" w:author="Maria Liang" w:date="2023-05-07T16:54:00Z">
              <w:r w:rsidRPr="000E4865">
                <w:t>)</w:t>
              </w:r>
            </w:ins>
          </w:p>
        </w:tc>
      </w:tr>
      <w:tr w:rsidR="007C365B" w14:paraId="2B29B873" w14:textId="77777777" w:rsidTr="004B530F">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20E7DC4A" w14:textId="77777777" w:rsidR="007C365B" w:rsidRDefault="007C365B" w:rsidP="004B530F">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9FAD90C" w14:textId="77777777" w:rsidR="007C365B" w:rsidRDefault="007C365B" w:rsidP="004B530F">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27659D38" w14:textId="77777777" w:rsidR="007C365B" w:rsidRDefault="007C365B" w:rsidP="004B530F">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004D2A90" w14:textId="77777777" w:rsidR="007C365B" w:rsidRDefault="007C365B" w:rsidP="004B530F">
            <w:pPr>
              <w:pStyle w:val="TAL"/>
              <w:rPr>
                <w:noProof/>
              </w:rPr>
            </w:pPr>
            <w:r>
              <w:rPr>
                <w:noProof/>
              </w:rPr>
              <w:t>308 Permanent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2B669926" w14:textId="77777777" w:rsidR="007C365B" w:rsidRDefault="007C365B" w:rsidP="004B530F">
            <w:pPr>
              <w:pStyle w:val="TAL"/>
              <w:rPr>
                <w:noProof/>
              </w:rPr>
            </w:pPr>
            <w:r>
              <w:rPr>
                <w:noProof/>
              </w:rPr>
              <w:t>Permanent redirection, during resource modification.</w:t>
            </w:r>
            <w:del w:id="109" w:author="Maria Liang" w:date="2023-05-07T16:54:00Z">
              <w:r w:rsidDel="007435F0">
                <w:rPr>
                  <w:noProof/>
                </w:rPr>
                <w:delText xml:space="preserve"> The response shall include a Location header field containing an alternative URI of the resource located in an alternative UCMF (service) instance.</w:delText>
              </w:r>
            </w:del>
          </w:p>
          <w:p w14:paraId="594B35EB" w14:textId="77777777" w:rsidR="007C365B" w:rsidRDefault="007C365B" w:rsidP="004B530F">
            <w:pPr>
              <w:pStyle w:val="TAL"/>
              <w:rPr>
                <w:ins w:id="110" w:author="Maria Liang" w:date="2023-05-07T16:55:00Z"/>
                <w:noProof/>
              </w:rPr>
            </w:pPr>
            <w:r>
              <w:rPr>
                <w:noProof/>
              </w:rPr>
              <w:t>Applicable if the feature "ES3XX" is supported.</w:t>
            </w:r>
          </w:p>
          <w:p w14:paraId="1A0E218C" w14:textId="43155854" w:rsidR="007435F0" w:rsidRDefault="007435F0" w:rsidP="004B530F">
            <w:pPr>
              <w:pStyle w:val="TAL"/>
              <w:rPr>
                <w:noProof/>
              </w:rPr>
            </w:pPr>
            <w:ins w:id="111" w:author="Maria Liang" w:date="2023-05-07T16:55:00Z">
              <w:r w:rsidRPr="000E4865">
                <w:t>(NOTE </w:t>
              </w:r>
            </w:ins>
            <w:ins w:id="112" w:author="Maria Liang" w:date="2023-05-07T17:02:00Z">
              <w:r w:rsidR="005171C3">
                <w:t>2</w:t>
              </w:r>
            </w:ins>
            <w:ins w:id="113" w:author="Maria Liang" w:date="2023-05-07T16:55:00Z">
              <w:r w:rsidRPr="000E4865">
                <w:t>)</w:t>
              </w:r>
            </w:ins>
          </w:p>
        </w:tc>
      </w:tr>
      <w:tr w:rsidR="007C365B" w:rsidRPr="00FE0928" w14:paraId="6CF7FEAC" w14:textId="77777777" w:rsidTr="004B530F">
        <w:trPr>
          <w:jc w:val="center"/>
        </w:trPr>
        <w:tc>
          <w:tcPr>
            <w:tcW w:w="1985" w:type="dxa"/>
            <w:shd w:val="clear" w:color="auto" w:fill="auto"/>
          </w:tcPr>
          <w:p w14:paraId="7A95DD47" w14:textId="77777777" w:rsidR="007C365B" w:rsidRPr="00FE0928" w:rsidRDefault="007C365B" w:rsidP="004B530F">
            <w:pPr>
              <w:pStyle w:val="TAL"/>
              <w:rPr>
                <w:noProof/>
              </w:rPr>
            </w:pPr>
            <w:r w:rsidRPr="00FE0928">
              <w:rPr>
                <w:noProof/>
                <w:lang w:eastAsia="zh-CN"/>
              </w:rPr>
              <w:t>Array(RacsFailureReport)</w:t>
            </w:r>
          </w:p>
        </w:tc>
        <w:tc>
          <w:tcPr>
            <w:tcW w:w="567" w:type="dxa"/>
          </w:tcPr>
          <w:p w14:paraId="6256F443" w14:textId="77777777" w:rsidR="007C365B" w:rsidRPr="00FE0928" w:rsidRDefault="007C365B" w:rsidP="004B530F">
            <w:pPr>
              <w:pStyle w:val="TAC"/>
              <w:rPr>
                <w:noProof/>
              </w:rPr>
            </w:pPr>
            <w:r w:rsidRPr="00FE0928">
              <w:rPr>
                <w:noProof/>
              </w:rPr>
              <w:t>M</w:t>
            </w:r>
          </w:p>
        </w:tc>
        <w:tc>
          <w:tcPr>
            <w:tcW w:w="1134" w:type="dxa"/>
          </w:tcPr>
          <w:p w14:paraId="3CE597C4" w14:textId="77777777" w:rsidR="007C365B" w:rsidRPr="00FE0928" w:rsidRDefault="007C365B" w:rsidP="004B530F">
            <w:pPr>
              <w:pStyle w:val="TAC"/>
              <w:rPr>
                <w:noProof/>
              </w:rPr>
            </w:pPr>
            <w:r w:rsidRPr="00FE0928">
              <w:rPr>
                <w:noProof/>
              </w:rPr>
              <w:t>1..N</w:t>
            </w:r>
          </w:p>
        </w:tc>
        <w:tc>
          <w:tcPr>
            <w:tcW w:w="1843" w:type="dxa"/>
          </w:tcPr>
          <w:p w14:paraId="4EFC037B" w14:textId="77777777" w:rsidR="007C365B" w:rsidRPr="00FE0928" w:rsidRDefault="007C365B" w:rsidP="004B530F">
            <w:pPr>
              <w:pStyle w:val="TAL"/>
              <w:rPr>
                <w:noProof/>
              </w:rPr>
            </w:pPr>
            <w:r w:rsidRPr="00FE0928">
              <w:rPr>
                <w:noProof/>
              </w:rPr>
              <w:t>500 Internal Server Error</w:t>
            </w:r>
          </w:p>
        </w:tc>
        <w:tc>
          <w:tcPr>
            <w:tcW w:w="4179" w:type="dxa"/>
            <w:shd w:val="clear" w:color="auto" w:fill="auto"/>
          </w:tcPr>
          <w:p w14:paraId="351E7840" w14:textId="77777777" w:rsidR="007C365B" w:rsidRPr="00FE0928" w:rsidRDefault="007C365B" w:rsidP="004B530F">
            <w:pPr>
              <w:pStyle w:val="TAL"/>
              <w:rPr>
                <w:noProof/>
              </w:rPr>
            </w:pPr>
            <w:r w:rsidRPr="00FE0928">
              <w:rPr>
                <w:noProof/>
              </w:rPr>
              <w:t>The RACS data for all RACS IDs were not provisioned successfully.</w:t>
            </w:r>
          </w:p>
        </w:tc>
      </w:tr>
      <w:tr w:rsidR="007C365B" w:rsidRPr="00FE0928" w14:paraId="5E372C34" w14:textId="77777777" w:rsidTr="004B530F">
        <w:trPr>
          <w:jc w:val="center"/>
        </w:trPr>
        <w:tc>
          <w:tcPr>
            <w:tcW w:w="9708" w:type="dxa"/>
            <w:gridSpan w:val="5"/>
            <w:shd w:val="clear" w:color="auto" w:fill="auto"/>
          </w:tcPr>
          <w:p w14:paraId="350D4988" w14:textId="77777777" w:rsidR="005171C3" w:rsidRPr="000E4865" w:rsidRDefault="007C365B" w:rsidP="005171C3">
            <w:pPr>
              <w:pStyle w:val="TAN"/>
              <w:rPr>
                <w:ins w:id="114" w:author="Maria Liang" w:date="2023-05-07T17:05:00Z"/>
              </w:rPr>
            </w:pPr>
            <w:r w:rsidRPr="00FE0928">
              <w:rPr>
                <w:noProof/>
              </w:rPr>
              <w:t>NOTE</w:t>
            </w:r>
            <w:ins w:id="115" w:author="Maria Liang" w:date="2023-05-07T17:02:00Z">
              <w:r w:rsidR="005171C3" w:rsidRPr="000E4865">
                <w:t> 1</w:t>
              </w:r>
            </w:ins>
            <w:r w:rsidRPr="00FE0928">
              <w:rPr>
                <w:noProof/>
              </w:rPr>
              <w:t>:</w:t>
            </w:r>
            <w:r w:rsidRPr="00FE0928">
              <w:rPr>
                <w:noProof/>
              </w:rPr>
              <w:tab/>
              <w:t>The mandatory HTTP error status codes for the PATCH method listed in table 5.2.7.1-1 of 3GPP TS 29.500 [4] also apply.</w:t>
            </w:r>
          </w:p>
          <w:p w14:paraId="00F1FB02" w14:textId="4C33008C" w:rsidR="007C365B" w:rsidRPr="00FE0928" w:rsidRDefault="005171C3" w:rsidP="005171C3">
            <w:pPr>
              <w:pStyle w:val="TAN"/>
              <w:rPr>
                <w:noProof/>
              </w:rPr>
            </w:pPr>
            <w:ins w:id="116" w:author="Maria Liang" w:date="2023-05-07T17:05:00Z">
              <w:r w:rsidRPr="000E4865">
                <w:t>NOTE </w:t>
              </w:r>
              <w:r>
                <w:t>2</w:t>
              </w:r>
              <w:r w:rsidRPr="000E4865">
                <w:t>:</w:t>
              </w:r>
              <w:r w:rsidRPr="000E4865">
                <w:tab/>
                <w:t>The RedirectResponse data structure may be provided by an SCP (refer to clause 6.10.9.1 of 3GPP TS 29.500 [</w:t>
              </w:r>
            </w:ins>
            <w:ins w:id="117" w:author="Maria Liang" w:date="2023-05-07T17:06:00Z">
              <w:r w:rsidR="00034745">
                <w:t>4</w:t>
              </w:r>
            </w:ins>
            <w:ins w:id="118" w:author="Maria Liang" w:date="2023-05-07T17:05:00Z">
              <w:r w:rsidRPr="000E4865">
                <w:t>]).</w:t>
              </w:r>
            </w:ins>
          </w:p>
        </w:tc>
      </w:tr>
    </w:tbl>
    <w:p w14:paraId="05A7B4BE" w14:textId="77777777" w:rsidR="007C365B" w:rsidRDefault="007C365B" w:rsidP="007C365B">
      <w:pPr>
        <w:rPr>
          <w:noProof/>
        </w:rPr>
      </w:pPr>
    </w:p>
    <w:p w14:paraId="0DCD808B" w14:textId="77777777" w:rsidR="007C365B" w:rsidRDefault="007C365B" w:rsidP="007C365B">
      <w:pPr>
        <w:pStyle w:val="TH"/>
      </w:pPr>
      <w:r>
        <w:t>Table 5.3.3.3.3-4: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5"/>
        <w:gridCol w:w="1244"/>
        <w:gridCol w:w="415"/>
        <w:gridCol w:w="1106"/>
        <w:gridCol w:w="4670"/>
      </w:tblGrid>
      <w:tr w:rsidR="007C365B" w14:paraId="22D0ADBD" w14:textId="77777777" w:rsidTr="004B530F">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FC90BB8" w14:textId="77777777" w:rsidR="007C365B" w:rsidRDefault="007C365B" w:rsidP="004B530F">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7ED366A9" w14:textId="77777777" w:rsidR="007C365B" w:rsidRDefault="007C365B" w:rsidP="004B530F">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F1652EA" w14:textId="77777777" w:rsidR="007C365B" w:rsidRDefault="007C365B" w:rsidP="004B530F">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67795AD" w14:textId="77777777" w:rsidR="007C365B" w:rsidRDefault="007C365B" w:rsidP="004B530F">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B5F04E" w14:textId="77777777" w:rsidR="007C365B" w:rsidRDefault="007C365B" w:rsidP="004B530F">
            <w:pPr>
              <w:pStyle w:val="TAH"/>
            </w:pPr>
            <w:r>
              <w:t>Description</w:t>
            </w:r>
          </w:p>
        </w:tc>
      </w:tr>
      <w:tr w:rsidR="007C365B" w14:paraId="6F663876" w14:textId="77777777" w:rsidTr="004B530F">
        <w:trPr>
          <w:jc w:val="center"/>
        </w:trPr>
        <w:tc>
          <w:tcPr>
            <w:tcW w:w="1020" w:type="pct"/>
            <w:tcBorders>
              <w:top w:val="single" w:sz="4" w:space="0" w:color="auto"/>
              <w:left w:val="single" w:sz="6" w:space="0" w:color="000000"/>
              <w:bottom w:val="single" w:sz="4" w:space="0" w:color="auto"/>
              <w:right w:val="single" w:sz="6" w:space="0" w:color="000000"/>
            </w:tcBorders>
            <w:hideMark/>
          </w:tcPr>
          <w:p w14:paraId="3AA5F77D" w14:textId="77777777" w:rsidR="007C365B" w:rsidRDefault="007C365B" w:rsidP="004B530F">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0C14495C" w14:textId="77777777" w:rsidR="007C365B" w:rsidRDefault="007C365B" w:rsidP="004B530F">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014F04D3" w14:textId="77777777" w:rsidR="007C365B" w:rsidRDefault="007C365B" w:rsidP="004B530F">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F78C12F" w14:textId="77777777" w:rsidR="007C365B" w:rsidRDefault="007C365B" w:rsidP="004B530F">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277B32C" w14:textId="22C5AA24" w:rsidR="00034745" w:rsidRDefault="00034745" w:rsidP="00034745">
            <w:pPr>
              <w:pStyle w:val="TAL"/>
              <w:rPr>
                <w:ins w:id="119" w:author="Maria Liang" w:date="2023-05-07T17:10:00Z"/>
              </w:rPr>
            </w:pPr>
            <w:ins w:id="120" w:author="Maria Liang" w:date="2023-05-07T17:10:00Z">
              <w:r>
                <w:t>Contains a</w:t>
              </w:r>
            </w:ins>
            <w:del w:id="121" w:author="Maria Liang" w:date="2023-05-07T17:10:00Z">
              <w:r w:rsidR="007C365B" w:rsidDel="00034745">
                <w:delText>A</w:delText>
              </w:r>
            </w:del>
            <w:r w:rsidR="007C365B">
              <w:t>n alternative URI of the resource located in an alternative UCMF (service) instance</w:t>
            </w:r>
            <w:ins w:id="122" w:author="Maria Liang" w:date="2023-05-07T17:10:00Z">
              <w:r>
                <w:t xml:space="preserve"> towards which the request is redirected.</w:t>
              </w:r>
            </w:ins>
          </w:p>
          <w:p w14:paraId="6697FA32" w14:textId="74929267" w:rsidR="007C365B" w:rsidRDefault="00034745" w:rsidP="00034745">
            <w:pPr>
              <w:pStyle w:val="TAL"/>
            </w:pPr>
            <w:ins w:id="123" w:author="Maria Liang" w:date="2023-05-07T17:10:00Z">
              <w:r>
                <w:t>For the case where the request is redirected to the same target via a different SCP, refer to clause 6.10.9.1 of 3GPP TS 29.500 [4]</w:t>
              </w:r>
            </w:ins>
            <w:r w:rsidR="007C365B">
              <w:t>.</w:t>
            </w:r>
          </w:p>
        </w:tc>
      </w:tr>
      <w:tr w:rsidR="007C365B" w14:paraId="7EBB8777" w14:textId="77777777" w:rsidTr="004B530F">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3F910113" w14:textId="77777777" w:rsidR="007C365B" w:rsidRDefault="007C365B" w:rsidP="004B530F">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38E319A2" w14:textId="77777777" w:rsidR="007C365B" w:rsidRDefault="007C365B" w:rsidP="004B530F">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7B5B2C9F" w14:textId="77777777" w:rsidR="007C365B" w:rsidRDefault="007C365B" w:rsidP="004B530F">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73CBC89E" w14:textId="77777777" w:rsidR="007C365B" w:rsidRDefault="007C365B" w:rsidP="004B530F">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6BDC5526" w14:textId="0AD0C5C1" w:rsidR="007C365B" w:rsidRDefault="007C365B" w:rsidP="004B530F">
            <w:pPr>
              <w:pStyle w:val="TAL"/>
            </w:pPr>
            <w:r>
              <w:rPr>
                <w:lang w:eastAsia="fr-FR"/>
              </w:rPr>
              <w:t xml:space="preserve">Identifier of the </w:t>
            </w:r>
            <w:ins w:id="124" w:author="Maria Liang" w:date="2023-05-15T01:37:00Z">
              <w:r w:rsidR="00FE45C2">
                <w:rPr>
                  <w:lang w:eastAsia="fr-FR"/>
                </w:rPr>
                <w:t>UCMF</w:t>
              </w:r>
            </w:ins>
            <w:del w:id="125" w:author="Maria Liang" w:date="2023-05-15T01:36:00Z">
              <w:r w:rsidDel="00FE45C2">
                <w:rPr>
                  <w:lang w:eastAsia="fr-FR"/>
                </w:rPr>
                <w:delText>target NF</w:delText>
              </w:r>
            </w:del>
            <w:r>
              <w:rPr>
                <w:lang w:eastAsia="fr-FR"/>
              </w:rPr>
              <w:t xml:space="preserve"> (service) instance towards which the request is redirected.</w:t>
            </w:r>
          </w:p>
        </w:tc>
      </w:tr>
    </w:tbl>
    <w:p w14:paraId="7B48D963" w14:textId="77777777" w:rsidR="007C365B" w:rsidRDefault="007C365B" w:rsidP="007C365B"/>
    <w:p w14:paraId="34C8A03B" w14:textId="77777777" w:rsidR="007C365B" w:rsidRDefault="007C365B" w:rsidP="007C365B">
      <w:pPr>
        <w:pStyle w:val="TH"/>
      </w:pPr>
      <w:r>
        <w:lastRenderedPageBreak/>
        <w:t>Table 5.3.3.3.3-5: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5"/>
        <w:gridCol w:w="1244"/>
        <w:gridCol w:w="415"/>
        <w:gridCol w:w="1106"/>
        <w:gridCol w:w="4670"/>
      </w:tblGrid>
      <w:tr w:rsidR="007C365B" w14:paraId="26665BCD" w14:textId="77777777" w:rsidTr="004B530F">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0FB7B541" w14:textId="77777777" w:rsidR="007C365B" w:rsidRDefault="007C365B" w:rsidP="004B530F">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15B12C79" w14:textId="77777777" w:rsidR="007C365B" w:rsidRDefault="007C365B" w:rsidP="004B530F">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903D7BA" w14:textId="77777777" w:rsidR="007C365B" w:rsidRDefault="007C365B" w:rsidP="004B530F">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3377D622" w14:textId="77777777" w:rsidR="007C365B" w:rsidRDefault="007C365B" w:rsidP="004B530F">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5EAED8" w14:textId="77777777" w:rsidR="007C365B" w:rsidRDefault="007C365B" w:rsidP="004B530F">
            <w:pPr>
              <w:pStyle w:val="TAH"/>
            </w:pPr>
            <w:r>
              <w:t>Description</w:t>
            </w:r>
          </w:p>
        </w:tc>
      </w:tr>
      <w:tr w:rsidR="007C365B" w14:paraId="277997D0" w14:textId="77777777" w:rsidTr="004B530F">
        <w:trPr>
          <w:jc w:val="center"/>
        </w:trPr>
        <w:tc>
          <w:tcPr>
            <w:tcW w:w="1020" w:type="pct"/>
            <w:tcBorders>
              <w:top w:val="single" w:sz="4" w:space="0" w:color="auto"/>
              <w:left w:val="single" w:sz="6" w:space="0" w:color="000000"/>
              <w:bottom w:val="single" w:sz="4" w:space="0" w:color="auto"/>
              <w:right w:val="single" w:sz="6" w:space="0" w:color="000000"/>
            </w:tcBorders>
            <w:hideMark/>
          </w:tcPr>
          <w:p w14:paraId="3FDC9E51" w14:textId="77777777" w:rsidR="007C365B" w:rsidRDefault="007C365B" w:rsidP="004B530F">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0DB250E9" w14:textId="77777777" w:rsidR="007C365B" w:rsidRDefault="007C365B" w:rsidP="004B530F">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0CD6B910" w14:textId="77777777" w:rsidR="007C365B" w:rsidRDefault="007C365B" w:rsidP="004B530F">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24865A0E" w14:textId="77777777" w:rsidR="007C365B" w:rsidRDefault="007C365B" w:rsidP="004B530F">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3547CA26" w14:textId="4F993085" w:rsidR="00034745" w:rsidRPr="000E4865" w:rsidRDefault="00034745" w:rsidP="00034745">
            <w:pPr>
              <w:pStyle w:val="TAL"/>
              <w:rPr>
                <w:ins w:id="126" w:author="Maria Liang" w:date="2023-05-07T17:10:00Z"/>
              </w:rPr>
            </w:pPr>
            <w:ins w:id="127" w:author="Maria Liang" w:date="2023-05-07T17:10:00Z">
              <w:r>
                <w:t>Contains a</w:t>
              </w:r>
            </w:ins>
            <w:del w:id="128" w:author="Maria Liang" w:date="2023-05-07T17:10:00Z">
              <w:r w:rsidR="007C365B" w:rsidDel="00034745">
                <w:delText>A</w:delText>
              </w:r>
            </w:del>
            <w:r w:rsidR="007C365B">
              <w:t>n alternative URI of the resource located in an alternative UCMF (service) instance</w:t>
            </w:r>
            <w:ins w:id="129" w:author="Maria Liang" w:date="2023-05-07T17:10:00Z">
              <w:r w:rsidRPr="000E4865">
                <w:rPr>
                  <w:lang w:eastAsia="fr-FR"/>
                </w:rPr>
                <w:t xml:space="preserve"> towards which the request is redirected.</w:t>
              </w:r>
            </w:ins>
          </w:p>
          <w:p w14:paraId="51398A40" w14:textId="69E77AAC" w:rsidR="007C365B" w:rsidRDefault="00034745" w:rsidP="00034745">
            <w:pPr>
              <w:pStyle w:val="TAL"/>
            </w:pPr>
            <w:ins w:id="130" w:author="Maria Liang" w:date="2023-05-07T17:10:00Z">
              <w:r w:rsidRPr="000E4865">
                <w:t>For the case where the request is redirected to the same target via a different SCP, refer to clause 6.10.9.1 of 3GPP TS 29.500 [</w:t>
              </w:r>
              <w:r>
                <w:t>4</w:t>
              </w:r>
              <w:r w:rsidRPr="000E4865">
                <w:t>]</w:t>
              </w:r>
            </w:ins>
            <w:r w:rsidR="007C365B">
              <w:t>.</w:t>
            </w:r>
          </w:p>
        </w:tc>
      </w:tr>
      <w:tr w:rsidR="007C365B" w14:paraId="57435F4C" w14:textId="77777777" w:rsidTr="004B530F">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7EC1C2E0" w14:textId="77777777" w:rsidR="007C365B" w:rsidRDefault="007C365B" w:rsidP="004B530F">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6A5E140B" w14:textId="77777777" w:rsidR="007C365B" w:rsidRDefault="007C365B" w:rsidP="004B530F">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3633CFD3" w14:textId="77777777" w:rsidR="007C365B" w:rsidRDefault="007C365B" w:rsidP="004B530F">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7CB8A5B8" w14:textId="77777777" w:rsidR="007C365B" w:rsidRDefault="007C365B" w:rsidP="004B530F">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52BA7C67" w14:textId="4DA92B07" w:rsidR="007C365B" w:rsidRDefault="007C365B" w:rsidP="004B530F">
            <w:pPr>
              <w:pStyle w:val="TAL"/>
            </w:pPr>
            <w:r>
              <w:rPr>
                <w:lang w:eastAsia="fr-FR"/>
              </w:rPr>
              <w:t xml:space="preserve">Identifier of the </w:t>
            </w:r>
            <w:ins w:id="131" w:author="Maria Liang" w:date="2023-05-15T01:37:00Z">
              <w:r w:rsidR="00FE45C2">
                <w:rPr>
                  <w:lang w:eastAsia="fr-FR"/>
                </w:rPr>
                <w:t>UCMF</w:t>
              </w:r>
            </w:ins>
            <w:del w:id="132" w:author="Maria Liang" w:date="2023-05-15T01:37:00Z">
              <w:r w:rsidDel="00FE45C2">
                <w:rPr>
                  <w:lang w:eastAsia="fr-FR"/>
                </w:rPr>
                <w:delText>target NF</w:delText>
              </w:r>
            </w:del>
            <w:r>
              <w:rPr>
                <w:lang w:eastAsia="fr-FR"/>
              </w:rPr>
              <w:t xml:space="preserve"> (service) instance towards which the request is redirected.</w:t>
            </w:r>
          </w:p>
        </w:tc>
      </w:tr>
    </w:tbl>
    <w:p w14:paraId="4EABC551" w14:textId="77777777" w:rsidR="007C365B" w:rsidRDefault="007C365B" w:rsidP="007C365B"/>
    <w:p w14:paraId="2EBDA50B" w14:textId="28D38E7A" w:rsidR="007C365B" w:rsidDel="005171C3" w:rsidRDefault="007C365B" w:rsidP="007C365B">
      <w:pPr>
        <w:pStyle w:val="EditorsNote"/>
        <w:rPr>
          <w:del w:id="133" w:author="Maria Liang" w:date="2023-05-07T16:57:00Z"/>
        </w:rPr>
      </w:pPr>
      <w:del w:id="134" w:author="Maria Liang" w:date="2023-05-07T16:57:00Z">
        <w:r w:rsidDel="005171C3">
          <w:delText>Editor's Note:</w:delText>
        </w:r>
        <w:r w:rsidDel="005171C3">
          <w:tab/>
          <w:delText>Redirection responses are currently aligned with previous releases. This handling may be reconsidered in this Release based on ongoing discussions on the handling of redirection procedures for 5G SBIs in CT4.</w:delText>
        </w:r>
      </w:del>
    </w:p>
    <w:p w14:paraId="3C71710F" w14:textId="570D98D7" w:rsidR="007C365B" w:rsidRPr="00FE0928" w:rsidDel="005171C3" w:rsidRDefault="007C365B" w:rsidP="007C365B">
      <w:pPr>
        <w:rPr>
          <w:del w:id="135" w:author="Maria Liang" w:date="2023-05-07T16:57:00Z"/>
          <w:noProof/>
        </w:rPr>
      </w:pPr>
    </w:p>
    <w:p w14:paraId="3568DFD1" w14:textId="3458D7DB" w:rsidR="007C365B" w:rsidRPr="000E4865" w:rsidRDefault="007C365B" w:rsidP="007C365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E4865">
        <w:rPr>
          <w:rFonts w:ascii="Arial" w:hAnsi="Arial" w:cs="Arial"/>
          <w:color w:val="0000FF"/>
          <w:sz w:val="28"/>
          <w:szCs w:val="28"/>
        </w:rPr>
        <w:t xml:space="preserve">*** </w:t>
      </w:r>
      <w:r>
        <w:rPr>
          <w:rFonts w:ascii="Arial" w:hAnsi="Arial" w:cs="Arial"/>
          <w:color w:val="0000FF"/>
          <w:sz w:val="28"/>
          <w:szCs w:val="28"/>
        </w:rPr>
        <w:t>4th</w:t>
      </w:r>
      <w:r w:rsidRPr="000E4865">
        <w:rPr>
          <w:rFonts w:ascii="Arial" w:hAnsi="Arial" w:cs="Arial"/>
          <w:color w:val="0000FF"/>
          <w:sz w:val="28"/>
          <w:szCs w:val="28"/>
        </w:rPr>
        <w:t xml:space="preserve"> Change ***</w:t>
      </w:r>
    </w:p>
    <w:p w14:paraId="4576FE89" w14:textId="77777777" w:rsidR="00B23F0E" w:rsidRPr="00FE0928" w:rsidRDefault="00B23F0E" w:rsidP="00B23F0E">
      <w:pPr>
        <w:pStyle w:val="Heading5"/>
        <w:rPr>
          <w:noProof/>
        </w:rPr>
      </w:pPr>
      <w:bookmarkStart w:id="136" w:name="_Toc18512559"/>
      <w:bookmarkStart w:id="137" w:name="_Toc34125022"/>
      <w:bookmarkStart w:id="138" w:name="_Toc34125284"/>
      <w:bookmarkStart w:id="139" w:name="_Toc36041901"/>
      <w:bookmarkStart w:id="140" w:name="_Toc45134942"/>
      <w:bookmarkStart w:id="141" w:name="_Toc45135012"/>
      <w:bookmarkStart w:id="142" w:name="_Toc51764376"/>
      <w:bookmarkStart w:id="143" w:name="_Toc59020369"/>
      <w:bookmarkStart w:id="144" w:name="_Toc129367794"/>
      <w:r w:rsidRPr="00FE0928">
        <w:rPr>
          <w:noProof/>
        </w:rPr>
        <w:t>5.3.3.3.4</w:t>
      </w:r>
      <w:r w:rsidRPr="00FE0928">
        <w:rPr>
          <w:noProof/>
        </w:rPr>
        <w:tab/>
        <w:t>DELETE</w:t>
      </w:r>
      <w:bookmarkEnd w:id="136"/>
      <w:bookmarkEnd w:id="137"/>
      <w:bookmarkEnd w:id="138"/>
      <w:bookmarkEnd w:id="139"/>
      <w:bookmarkEnd w:id="140"/>
      <w:bookmarkEnd w:id="141"/>
      <w:bookmarkEnd w:id="142"/>
      <w:bookmarkEnd w:id="143"/>
      <w:bookmarkEnd w:id="144"/>
    </w:p>
    <w:p w14:paraId="010FA990" w14:textId="77777777" w:rsidR="00B23F0E" w:rsidRPr="00FE0928" w:rsidRDefault="00B23F0E" w:rsidP="00B23F0E">
      <w:pPr>
        <w:rPr>
          <w:noProof/>
        </w:rPr>
      </w:pPr>
      <w:r w:rsidRPr="00FE0928">
        <w:rPr>
          <w:noProof/>
        </w:rPr>
        <w:t>This method shall support the URI query parameters specified in table 5.3.3.3.4-1.</w:t>
      </w:r>
    </w:p>
    <w:p w14:paraId="50E899FB" w14:textId="77777777" w:rsidR="00B23F0E" w:rsidRPr="00FE0928" w:rsidRDefault="00B23F0E" w:rsidP="00B23F0E">
      <w:pPr>
        <w:pStyle w:val="TH"/>
        <w:rPr>
          <w:rFonts w:cs="Arial"/>
          <w:noProof/>
        </w:rPr>
      </w:pPr>
      <w:r w:rsidRPr="00FE0928">
        <w:rPr>
          <w:noProof/>
        </w:rPr>
        <w:t>Table</w:t>
      </w:r>
      <w:r>
        <w:rPr>
          <w:noProof/>
        </w:rPr>
        <w:t> </w:t>
      </w:r>
      <w:r w:rsidRPr="00FE0928">
        <w:rPr>
          <w:noProof/>
        </w:rPr>
        <w:t>5.3.3.3.4-1: URI query parameters supported by the DELETE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B23F0E" w:rsidRPr="00FE0928" w14:paraId="361820F7" w14:textId="77777777" w:rsidTr="004B530F">
        <w:trPr>
          <w:jc w:val="center"/>
        </w:trPr>
        <w:tc>
          <w:tcPr>
            <w:tcW w:w="1879" w:type="dxa"/>
            <w:tcBorders>
              <w:bottom w:val="single" w:sz="6" w:space="0" w:color="auto"/>
            </w:tcBorders>
            <w:shd w:val="clear" w:color="auto" w:fill="C0C0C0"/>
          </w:tcPr>
          <w:p w14:paraId="06681385" w14:textId="77777777" w:rsidR="00B23F0E" w:rsidRPr="00FE0928" w:rsidRDefault="00B23F0E" w:rsidP="004B530F">
            <w:pPr>
              <w:pStyle w:val="TAH"/>
              <w:rPr>
                <w:noProof/>
              </w:rPr>
            </w:pPr>
            <w:r w:rsidRPr="00FE0928">
              <w:rPr>
                <w:noProof/>
              </w:rPr>
              <w:t>Name</w:t>
            </w:r>
          </w:p>
        </w:tc>
        <w:tc>
          <w:tcPr>
            <w:tcW w:w="1418" w:type="dxa"/>
            <w:tcBorders>
              <w:bottom w:val="single" w:sz="6" w:space="0" w:color="auto"/>
            </w:tcBorders>
            <w:shd w:val="clear" w:color="auto" w:fill="C0C0C0"/>
          </w:tcPr>
          <w:p w14:paraId="61C19262" w14:textId="77777777" w:rsidR="00B23F0E" w:rsidRPr="00FE0928" w:rsidRDefault="00B23F0E" w:rsidP="004B530F">
            <w:pPr>
              <w:pStyle w:val="TAH"/>
              <w:rPr>
                <w:noProof/>
              </w:rPr>
            </w:pPr>
            <w:r w:rsidRPr="00FE0928">
              <w:rPr>
                <w:noProof/>
              </w:rPr>
              <w:t>Data type</w:t>
            </w:r>
          </w:p>
        </w:tc>
        <w:tc>
          <w:tcPr>
            <w:tcW w:w="425" w:type="dxa"/>
            <w:tcBorders>
              <w:bottom w:val="single" w:sz="6" w:space="0" w:color="auto"/>
            </w:tcBorders>
            <w:shd w:val="clear" w:color="auto" w:fill="C0C0C0"/>
          </w:tcPr>
          <w:p w14:paraId="5A1994DD" w14:textId="77777777" w:rsidR="00B23F0E" w:rsidRPr="00FE0928" w:rsidRDefault="00B23F0E" w:rsidP="004B530F">
            <w:pPr>
              <w:pStyle w:val="TAH"/>
              <w:rPr>
                <w:noProof/>
              </w:rPr>
            </w:pPr>
            <w:r w:rsidRPr="00FE0928">
              <w:rPr>
                <w:noProof/>
              </w:rPr>
              <w:t>P</w:t>
            </w:r>
          </w:p>
        </w:tc>
        <w:tc>
          <w:tcPr>
            <w:tcW w:w="1134" w:type="dxa"/>
            <w:tcBorders>
              <w:bottom w:val="single" w:sz="6" w:space="0" w:color="auto"/>
            </w:tcBorders>
            <w:shd w:val="clear" w:color="auto" w:fill="C0C0C0"/>
          </w:tcPr>
          <w:p w14:paraId="2270C544" w14:textId="77777777" w:rsidR="00B23F0E" w:rsidRPr="00FE0928" w:rsidRDefault="00B23F0E" w:rsidP="004B530F">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5B4C9985" w14:textId="77777777" w:rsidR="00B23F0E" w:rsidRPr="00FE0928" w:rsidRDefault="00B23F0E" w:rsidP="004B530F">
            <w:pPr>
              <w:pStyle w:val="TAH"/>
              <w:rPr>
                <w:noProof/>
              </w:rPr>
            </w:pPr>
            <w:r w:rsidRPr="00FE0928">
              <w:rPr>
                <w:noProof/>
              </w:rPr>
              <w:t>Description</w:t>
            </w:r>
          </w:p>
        </w:tc>
        <w:tc>
          <w:tcPr>
            <w:tcW w:w="1313" w:type="dxa"/>
            <w:tcBorders>
              <w:bottom w:val="single" w:sz="6" w:space="0" w:color="auto"/>
            </w:tcBorders>
            <w:shd w:val="clear" w:color="auto" w:fill="C0C0C0"/>
          </w:tcPr>
          <w:p w14:paraId="24AA58A9" w14:textId="77777777" w:rsidR="00B23F0E" w:rsidRPr="00FE0928" w:rsidRDefault="00B23F0E" w:rsidP="004B530F">
            <w:pPr>
              <w:pStyle w:val="TAH"/>
              <w:rPr>
                <w:noProof/>
              </w:rPr>
            </w:pPr>
            <w:r w:rsidRPr="00FE0928">
              <w:rPr>
                <w:noProof/>
              </w:rPr>
              <w:t>Applicability</w:t>
            </w:r>
          </w:p>
        </w:tc>
      </w:tr>
      <w:tr w:rsidR="00B23F0E" w:rsidRPr="00FE0928" w14:paraId="40EE1E95" w14:textId="77777777" w:rsidTr="004B530F">
        <w:trPr>
          <w:jc w:val="center"/>
        </w:trPr>
        <w:tc>
          <w:tcPr>
            <w:tcW w:w="1879" w:type="dxa"/>
            <w:tcBorders>
              <w:top w:val="single" w:sz="6" w:space="0" w:color="auto"/>
            </w:tcBorders>
            <w:shd w:val="clear" w:color="auto" w:fill="auto"/>
          </w:tcPr>
          <w:p w14:paraId="56B567D7" w14:textId="77777777" w:rsidR="00B23F0E" w:rsidRPr="00FE0928" w:rsidRDefault="00B23F0E" w:rsidP="004B530F">
            <w:pPr>
              <w:pStyle w:val="TAL"/>
              <w:rPr>
                <w:noProof/>
              </w:rPr>
            </w:pPr>
            <w:r w:rsidRPr="00FE0928">
              <w:rPr>
                <w:noProof/>
              </w:rPr>
              <w:t>n/a</w:t>
            </w:r>
          </w:p>
        </w:tc>
        <w:tc>
          <w:tcPr>
            <w:tcW w:w="1418" w:type="dxa"/>
            <w:tcBorders>
              <w:top w:val="single" w:sz="6" w:space="0" w:color="auto"/>
            </w:tcBorders>
          </w:tcPr>
          <w:p w14:paraId="085D8138" w14:textId="77777777" w:rsidR="00B23F0E" w:rsidRPr="00FE0928" w:rsidRDefault="00B23F0E" w:rsidP="004B530F">
            <w:pPr>
              <w:pStyle w:val="TAL"/>
              <w:rPr>
                <w:noProof/>
              </w:rPr>
            </w:pPr>
          </w:p>
        </w:tc>
        <w:tc>
          <w:tcPr>
            <w:tcW w:w="425" w:type="dxa"/>
            <w:tcBorders>
              <w:top w:val="single" w:sz="6" w:space="0" w:color="auto"/>
            </w:tcBorders>
          </w:tcPr>
          <w:p w14:paraId="0632FA38" w14:textId="77777777" w:rsidR="00B23F0E" w:rsidRPr="00FE0928" w:rsidRDefault="00B23F0E" w:rsidP="004B530F">
            <w:pPr>
              <w:pStyle w:val="TAC"/>
              <w:rPr>
                <w:noProof/>
              </w:rPr>
            </w:pPr>
          </w:p>
        </w:tc>
        <w:tc>
          <w:tcPr>
            <w:tcW w:w="1134" w:type="dxa"/>
            <w:tcBorders>
              <w:top w:val="single" w:sz="6" w:space="0" w:color="auto"/>
            </w:tcBorders>
          </w:tcPr>
          <w:p w14:paraId="6CB5E4A6" w14:textId="77777777" w:rsidR="00B23F0E" w:rsidRPr="00FE0928" w:rsidRDefault="00B23F0E" w:rsidP="004B530F">
            <w:pPr>
              <w:pStyle w:val="TAC"/>
              <w:rPr>
                <w:noProof/>
              </w:rPr>
            </w:pPr>
          </w:p>
        </w:tc>
        <w:tc>
          <w:tcPr>
            <w:tcW w:w="3544" w:type="dxa"/>
            <w:tcBorders>
              <w:top w:val="single" w:sz="6" w:space="0" w:color="auto"/>
            </w:tcBorders>
            <w:shd w:val="clear" w:color="auto" w:fill="auto"/>
          </w:tcPr>
          <w:p w14:paraId="191197E3" w14:textId="77777777" w:rsidR="00B23F0E" w:rsidRPr="00FE0928" w:rsidRDefault="00B23F0E" w:rsidP="004B530F">
            <w:pPr>
              <w:pStyle w:val="TAL"/>
              <w:rPr>
                <w:noProof/>
              </w:rPr>
            </w:pPr>
          </w:p>
        </w:tc>
        <w:tc>
          <w:tcPr>
            <w:tcW w:w="1313" w:type="dxa"/>
            <w:tcBorders>
              <w:top w:val="single" w:sz="6" w:space="0" w:color="auto"/>
            </w:tcBorders>
          </w:tcPr>
          <w:p w14:paraId="52FCA260" w14:textId="77777777" w:rsidR="00B23F0E" w:rsidRPr="00FE0928" w:rsidRDefault="00B23F0E" w:rsidP="004B530F">
            <w:pPr>
              <w:pStyle w:val="TAL"/>
              <w:rPr>
                <w:noProof/>
              </w:rPr>
            </w:pPr>
          </w:p>
        </w:tc>
      </w:tr>
    </w:tbl>
    <w:p w14:paraId="0A180E94" w14:textId="77777777" w:rsidR="00B23F0E" w:rsidRPr="00FE0928" w:rsidRDefault="00B23F0E" w:rsidP="00B23F0E">
      <w:pPr>
        <w:rPr>
          <w:noProof/>
        </w:rPr>
      </w:pPr>
    </w:p>
    <w:p w14:paraId="57F3EC13" w14:textId="77777777" w:rsidR="00B23F0E" w:rsidRPr="00FE0928" w:rsidRDefault="00B23F0E" w:rsidP="00B23F0E">
      <w:pPr>
        <w:rPr>
          <w:noProof/>
        </w:rPr>
      </w:pPr>
      <w:r w:rsidRPr="00FE0928">
        <w:rPr>
          <w:noProof/>
        </w:rPr>
        <w:t>This method shall support the request data structures specified in table 5.3.3.3.4-2 and the response data structures and response codes specified in table 5.3.3.3.4-3.</w:t>
      </w:r>
    </w:p>
    <w:p w14:paraId="43B48A77" w14:textId="77777777" w:rsidR="00B23F0E" w:rsidRPr="00FE0928" w:rsidRDefault="00B23F0E" w:rsidP="00B23F0E">
      <w:pPr>
        <w:pStyle w:val="TH"/>
        <w:rPr>
          <w:noProof/>
        </w:rPr>
      </w:pPr>
      <w:r w:rsidRPr="00FE0928">
        <w:rPr>
          <w:noProof/>
        </w:rPr>
        <w:t>Table</w:t>
      </w:r>
      <w:r>
        <w:rPr>
          <w:noProof/>
        </w:rPr>
        <w:t> </w:t>
      </w:r>
      <w:r w:rsidRPr="00FE0928">
        <w:rPr>
          <w:noProof/>
        </w:rPr>
        <w:t>5.3.3.3.4-2: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B23F0E" w:rsidRPr="00FE0928" w14:paraId="35D29D75" w14:textId="77777777" w:rsidTr="004B530F">
        <w:trPr>
          <w:jc w:val="center"/>
        </w:trPr>
        <w:tc>
          <w:tcPr>
            <w:tcW w:w="2869" w:type="dxa"/>
            <w:tcBorders>
              <w:bottom w:val="single" w:sz="6" w:space="0" w:color="auto"/>
            </w:tcBorders>
            <w:shd w:val="clear" w:color="auto" w:fill="C0C0C0"/>
          </w:tcPr>
          <w:p w14:paraId="0030D0D9" w14:textId="77777777" w:rsidR="00B23F0E" w:rsidRPr="00FE0928" w:rsidRDefault="00B23F0E" w:rsidP="004B530F">
            <w:pPr>
              <w:pStyle w:val="TAH"/>
              <w:rPr>
                <w:noProof/>
              </w:rPr>
            </w:pPr>
            <w:r w:rsidRPr="00FE0928">
              <w:rPr>
                <w:noProof/>
              </w:rPr>
              <w:t>Data type</w:t>
            </w:r>
          </w:p>
        </w:tc>
        <w:tc>
          <w:tcPr>
            <w:tcW w:w="567" w:type="dxa"/>
            <w:tcBorders>
              <w:bottom w:val="single" w:sz="6" w:space="0" w:color="auto"/>
            </w:tcBorders>
            <w:shd w:val="clear" w:color="auto" w:fill="C0C0C0"/>
          </w:tcPr>
          <w:p w14:paraId="6BC8D199" w14:textId="77777777" w:rsidR="00B23F0E" w:rsidRPr="00FE0928" w:rsidRDefault="00B23F0E" w:rsidP="004B530F">
            <w:pPr>
              <w:pStyle w:val="TAH"/>
              <w:rPr>
                <w:noProof/>
              </w:rPr>
            </w:pPr>
            <w:r w:rsidRPr="00FE0928">
              <w:rPr>
                <w:noProof/>
              </w:rPr>
              <w:t>P</w:t>
            </w:r>
          </w:p>
        </w:tc>
        <w:tc>
          <w:tcPr>
            <w:tcW w:w="1134" w:type="dxa"/>
            <w:tcBorders>
              <w:bottom w:val="single" w:sz="6" w:space="0" w:color="auto"/>
            </w:tcBorders>
            <w:shd w:val="clear" w:color="auto" w:fill="C0C0C0"/>
          </w:tcPr>
          <w:p w14:paraId="121DC057" w14:textId="77777777" w:rsidR="00B23F0E" w:rsidRPr="00FE0928" w:rsidRDefault="00B23F0E" w:rsidP="004B530F">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1A687EBB" w14:textId="77777777" w:rsidR="00B23F0E" w:rsidRPr="00FE0928" w:rsidRDefault="00B23F0E" w:rsidP="004B530F">
            <w:pPr>
              <w:pStyle w:val="TAH"/>
              <w:rPr>
                <w:noProof/>
              </w:rPr>
            </w:pPr>
            <w:r w:rsidRPr="00FE0928">
              <w:rPr>
                <w:noProof/>
              </w:rPr>
              <w:t>Description</w:t>
            </w:r>
          </w:p>
        </w:tc>
      </w:tr>
      <w:tr w:rsidR="00B23F0E" w:rsidRPr="00FE0928" w14:paraId="4DE6A6A0" w14:textId="77777777" w:rsidTr="004B530F">
        <w:trPr>
          <w:jc w:val="center"/>
        </w:trPr>
        <w:tc>
          <w:tcPr>
            <w:tcW w:w="2869" w:type="dxa"/>
            <w:tcBorders>
              <w:top w:val="single" w:sz="6" w:space="0" w:color="auto"/>
            </w:tcBorders>
            <w:shd w:val="clear" w:color="auto" w:fill="auto"/>
          </w:tcPr>
          <w:p w14:paraId="6BEF5CF4" w14:textId="77777777" w:rsidR="00B23F0E" w:rsidRPr="00FE0928" w:rsidRDefault="00B23F0E" w:rsidP="004B530F">
            <w:pPr>
              <w:pStyle w:val="TAL"/>
              <w:rPr>
                <w:noProof/>
              </w:rPr>
            </w:pPr>
            <w:r w:rsidRPr="00FE0928">
              <w:rPr>
                <w:noProof/>
              </w:rPr>
              <w:t>n/a</w:t>
            </w:r>
          </w:p>
        </w:tc>
        <w:tc>
          <w:tcPr>
            <w:tcW w:w="567" w:type="dxa"/>
            <w:tcBorders>
              <w:top w:val="single" w:sz="6" w:space="0" w:color="auto"/>
            </w:tcBorders>
          </w:tcPr>
          <w:p w14:paraId="58CDF978" w14:textId="77777777" w:rsidR="00B23F0E" w:rsidRPr="00FE0928" w:rsidRDefault="00B23F0E" w:rsidP="004B530F">
            <w:pPr>
              <w:pStyle w:val="TAC"/>
              <w:rPr>
                <w:noProof/>
              </w:rPr>
            </w:pPr>
          </w:p>
        </w:tc>
        <w:tc>
          <w:tcPr>
            <w:tcW w:w="1134" w:type="dxa"/>
            <w:tcBorders>
              <w:top w:val="single" w:sz="6" w:space="0" w:color="auto"/>
            </w:tcBorders>
          </w:tcPr>
          <w:p w14:paraId="70E8621C" w14:textId="77777777" w:rsidR="00B23F0E" w:rsidRPr="00FE0928" w:rsidRDefault="00B23F0E" w:rsidP="004B530F">
            <w:pPr>
              <w:pStyle w:val="TAC"/>
              <w:rPr>
                <w:noProof/>
              </w:rPr>
            </w:pPr>
          </w:p>
        </w:tc>
        <w:tc>
          <w:tcPr>
            <w:tcW w:w="5138" w:type="dxa"/>
            <w:tcBorders>
              <w:top w:val="single" w:sz="6" w:space="0" w:color="auto"/>
            </w:tcBorders>
            <w:shd w:val="clear" w:color="auto" w:fill="auto"/>
          </w:tcPr>
          <w:p w14:paraId="1E08AD22" w14:textId="77777777" w:rsidR="00B23F0E" w:rsidRPr="00FE0928" w:rsidRDefault="00B23F0E" w:rsidP="004B530F">
            <w:pPr>
              <w:pStyle w:val="TAL"/>
              <w:rPr>
                <w:noProof/>
              </w:rPr>
            </w:pPr>
          </w:p>
        </w:tc>
      </w:tr>
    </w:tbl>
    <w:p w14:paraId="24932796" w14:textId="77777777" w:rsidR="00B23F0E" w:rsidRPr="00FE0928" w:rsidRDefault="00B23F0E" w:rsidP="00B23F0E">
      <w:pPr>
        <w:rPr>
          <w:noProof/>
        </w:rPr>
      </w:pPr>
    </w:p>
    <w:p w14:paraId="3C6268B4" w14:textId="77777777" w:rsidR="00B23F0E" w:rsidRPr="00FE0928" w:rsidRDefault="00B23F0E" w:rsidP="00B23F0E">
      <w:pPr>
        <w:pStyle w:val="TH"/>
        <w:rPr>
          <w:noProof/>
        </w:rPr>
      </w:pPr>
      <w:r w:rsidRPr="00FE0928">
        <w:rPr>
          <w:noProof/>
        </w:rPr>
        <w:t>Table</w:t>
      </w:r>
      <w:r>
        <w:rPr>
          <w:noProof/>
        </w:rPr>
        <w:t> </w:t>
      </w:r>
      <w:r w:rsidRPr="00FE0928">
        <w:rPr>
          <w:noProof/>
        </w:rPr>
        <w:t>5.3.3.3.4-3: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
        <w:gridCol w:w="1953"/>
        <w:gridCol w:w="32"/>
        <w:gridCol w:w="535"/>
        <w:gridCol w:w="32"/>
        <w:gridCol w:w="1102"/>
        <w:gridCol w:w="32"/>
        <w:gridCol w:w="1810"/>
        <w:gridCol w:w="33"/>
        <w:gridCol w:w="4145"/>
        <w:gridCol w:w="34"/>
      </w:tblGrid>
      <w:tr w:rsidR="00B23F0E" w:rsidRPr="00FE0928" w14:paraId="4994EFE7" w14:textId="77777777" w:rsidTr="004B530F">
        <w:trPr>
          <w:gridBefore w:val="1"/>
          <w:wBefore w:w="31" w:type="dxa"/>
          <w:jc w:val="center"/>
        </w:trPr>
        <w:tc>
          <w:tcPr>
            <w:tcW w:w="1985" w:type="dxa"/>
            <w:gridSpan w:val="2"/>
            <w:tcBorders>
              <w:bottom w:val="single" w:sz="6" w:space="0" w:color="auto"/>
            </w:tcBorders>
            <w:shd w:val="clear" w:color="auto" w:fill="C0C0C0"/>
          </w:tcPr>
          <w:p w14:paraId="2657989C" w14:textId="77777777" w:rsidR="00B23F0E" w:rsidRPr="00FE0928" w:rsidRDefault="00B23F0E" w:rsidP="004B530F">
            <w:pPr>
              <w:pStyle w:val="TAH"/>
              <w:rPr>
                <w:noProof/>
              </w:rPr>
            </w:pPr>
            <w:r w:rsidRPr="00FE0928">
              <w:rPr>
                <w:noProof/>
              </w:rPr>
              <w:t>Data type</w:t>
            </w:r>
          </w:p>
        </w:tc>
        <w:tc>
          <w:tcPr>
            <w:tcW w:w="567" w:type="dxa"/>
            <w:gridSpan w:val="2"/>
            <w:tcBorders>
              <w:bottom w:val="single" w:sz="6" w:space="0" w:color="auto"/>
            </w:tcBorders>
            <w:shd w:val="clear" w:color="auto" w:fill="C0C0C0"/>
          </w:tcPr>
          <w:p w14:paraId="09865CA3" w14:textId="77777777" w:rsidR="00B23F0E" w:rsidRPr="00FE0928" w:rsidRDefault="00B23F0E" w:rsidP="004B530F">
            <w:pPr>
              <w:pStyle w:val="TAH"/>
              <w:rPr>
                <w:noProof/>
              </w:rPr>
            </w:pPr>
            <w:r w:rsidRPr="00FE0928">
              <w:rPr>
                <w:noProof/>
              </w:rPr>
              <w:t>P</w:t>
            </w:r>
          </w:p>
        </w:tc>
        <w:tc>
          <w:tcPr>
            <w:tcW w:w="1134" w:type="dxa"/>
            <w:gridSpan w:val="2"/>
            <w:tcBorders>
              <w:bottom w:val="single" w:sz="6" w:space="0" w:color="auto"/>
            </w:tcBorders>
            <w:shd w:val="clear" w:color="auto" w:fill="C0C0C0"/>
          </w:tcPr>
          <w:p w14:paraId="029C8307" w14:textId="77777777" w:rsidR="00B23F0E" w:rsidRPr="00FE0928" w:rsidRDefault="00B23F0E" w:rsidP="004B530F">
            <w:pPr>
              <w:pStyle w:val="TAH"/>
              <w:rPr>
                <w:noProof/>
              </w:rPr>
            </w:pPr>
            <w:r w:rsidRPr="00FE0928">
              <w:rPr>
                <w:noProof/>
              </w:rPr>
              <w:t>Cardinality</w:t>
            </w:r>
          </w:p>
        </w:tc>
        <w:tc>
          <w:tcPr>
            <w:tcW w:w="1843" w:type="dxa"/>
            <w:gridSpan w:val="2"/>
            <w:tcBorders>
              <w:bottom w:val="single" w:sz="6" w:space="0" w:color="auto"/>
            </w:tcBorders>
            <w:shd w:val="clear" w:color="auto" w:fill="C0C0C0"/>
          </w:tcPr>
          <w:p w14:paraId="495B64A8" w14:textId="77777777" w:rsidR="00B23F0E" w:rsidRPr="00FE0928" w:rsidRDefault="00B23F0E" w:rsidP="004B530F">
            <w:pPr>
              <w:pStyle w:val="TAH"/>
              <w:rPr>
                <w:noProof/>
              </w:rPr>
            </w:pPr>
            <w:r w:rsidRPr="00FE0928">
              <w:rPr>
                <w:noProof/>
              </w:rPr>
              <w:t>Response codes</w:t>
            </w:r>
          </w:p>
        </w:tc>
        <w:tc>
          <w:tcPr>
            <w:tcW w:w="4179" w:type="dxa"/>
            <w:gridSpan w:val="2"/>
            <w:tcBorders>
              <w:bottom w:val="single" w:sz="6" w:space="0" w:color="auto"/>
            </w:tcBorders>
            <w:shd w:val="clear" w:color="auto" w:fill="C0C0C0"/>
          </w:tcPr>
          <w:p w14:paraId="523154F4" w14:textId="77777777" w:rsidR="00B23F0E" w:rsidRPr="00FE0928" w:rsidRDefault="00B23F0E" w:rsidP="004B530F">
            <w:pPr>
              <w:pStyle w:val="TAH"/>
              <w:rPr>
                <w:noProof/>
              </w:rPr>
            </w:pPr>
            <w:r w:rsidRPr="00FE0928">
              <w:rPr>
                <w:noProof/>
              </w:rPr>
              <w:t>Description</w:t>
            </w:r>
          </w:p>
        </w:tc>
      </w:tr>
      <w:tr w:rsidR="00B23F0E" w:rsidRPr="00FE0928" w14:paraId="69938531" w14:textId="77777777" w:rsidTr="004B530F">
        <w:trPr>
          <w:gridBefore w:val="1"/>
          <w:wBefore w:w="31" w:type="dxa"/>
          <w:jc w:val="center"/>
        </w:trPr>
        <w:tc>
          <w:tcPr>
            <w:tcW w:w="1985" w:type="dxa"/>
            <w:gridSpan w:val="2"/>
            <w:tcBorders>
              <w:top w:val="single" w:sz="6" w:space="0" w:color="auto"/>
            </w:tcBorders>
            <w:shd w:val="clear" w:color="auto" w:fill="auto"/>
          </w:tcPr>
          <w:p w14:paraId="71C453E5" w14:textId="77777777" w:rsidR="00B23F0E" w:rsidRPr="00FE0928" w:rsidRDefault="00B23F0E" w:rsidP="004B530F">
            <w:pPr>
              <w:pStyle w:val="TAL"/>
              <w:rPr>
                <w:noProof/>
              </w:rPr>
            </w:pPr>
            <w:r w:rsidRPr="00FE0928">
              <w:rPr>
                <w:noProof/>
              </w:rPr>
              <w:t>n/a</w:t>
            </w:r>
          </w:p>
        </w:tc>
        <w:tc>
          <w:tcPr>
            <w:tcW w:w="567" w:type="dxa"/>
            <w:gridSpan w:val="2"/>
            <w:tcBorders>
              <w:top w:val="single" w:sz="6" w:space="0" w:color="auto"/>
            </w:tcBorders>
          </w:tcPr>
          <w:p w14:paraId="13D37660" w14:textId="77777777" w:rsidR="00B23F0E" w:rsidRPr="00FE0928" w:rsidRDefault="00B23F0E" w:rsidP="004B530F">
            <w:pPr>
              <w:pStyle w:val="TAC"/>
              <w:rPr>
                <w:noProof/>
              </w:rPr>
            </w:pPr>
          </w:p>
        </w:tc>
        <w:tc>
          <w:tcPr>
            <w:tcW w:w="1134" w:type="dxa"/>
            <w:gridSpan w:val="2"/>
            <w:tcBorders>
              <w:top w:val="single" w:sz="6" w:space="0" w:color="auto"/>
            </w:tcBorders>
          </w:tcPr>
          <w:p w14:paraId="3270EFDB" w14:textId="77777777" w:rsidR="00B23F0E" w:rsidRPr="00FE0928" w:rsidRDefault="00B23F0E" w:rsidP="004B530F">
            <w:pPr>
              <w:pStyle w:val="TAC"/>
              <w:rPr>
                <w:noProof/>
              </w:rPr>
            </w:pPr>
          </w:p>
        </w:tc>
        <w:tc>
          <w:tcPr>
            <w:tcW w:w="1843" w:type="dxa"/>
            <w:gridSpan w:val="2"/>
            <w:tcBorders>
              <w:top w:val="single" w:sz="6" w:space="0" w:color="auto"/>
            </w:tcBorders>
          </w:tcPr>
          <w:p w14:paraId="31AE7A21" w14:textId="77777777" w:rsidR="00B23F0E" w:rsidRPr="00FE0928" w:rsidRDefault="00B23F0E" w:rsidP="004B530F">
            <w:pPr>
              <w:pStyle w:val="TAL"/>
              <w:rPr>
                <w:noProof/>
              </w:rPr>
            </w:pPr>
            <w:r w:rsidRPr="00FE0928">
              <w:rPr>
                <w:noProof/>
              </w:rPr>
              <w:t>204 No Content</w:t>
            </w:r>
          </w:p>
        </w:tc>
        <w:tc>
          <w:tcPr>
            <w:tcW w:w="4179" w:type="dxa"/>
            <w:gridSpan w:val="2"/>
            <w:tcBorders>
              <w:top w:val="single" w:sz="6" w:space="0" w:color="auto"/>
            </w:tcBorders>
            <w:shd w:val="clear" w:color="auto" w:fill="auto"/>
          </w:tcPr>
          <w:p w14:paraId="0D90081A" w14:textId="77777777" w:rsidR="00B23F0E" w:rsidRPr="00FE0928" w:rsidRDefault="00B23F0E" w:rsidP="004B530F">
            <w:pPr>
              <w:pStyle w:val="TAL"/>
              <w:rPr>
                <w:noProof/>
              </w:rPr>
            </w:pPr>
            <w:r w:rsidRPr="00FE0928">
              <w:rPr>
                <w:noProof/>
              </w:rPr>
              <w:t>The Individual UE radio capability resource was successfully removed.</w:t>
            </w:r>
          </w:p>
        </w:tc>
      </w:tr>
      <w:tr w:rsidR="00B23F0E" w14:paraId="039C6597" w14:textId="77777777" w:rsidTr="004B530F">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auto"/>
              <w:right w:val="single" w:sz="6" w:space="0" w:color="auto"/>
            </w:tcBorders>
            <w:hideMark/>
          </w:tcPr>
          <w:p w14:paraId="5B698809" w14:textId="77777777" w:rsidR="00B23F0E" w:rsidRDefault="00B23F0E" w:rsidP="004B530F">
            <w:pPr>
              <w:pStyle w:val="TAL"/>
              <w:rPr>
                <w:noProof/>
              </w:rPr>
            </w:pPr>
            <w:r>
              <w:t>RedirectResponse</w:t>
            </w:r>
          </w:p>
        </w:tc>
        <w:tc>
          <w:tcPr>
            <w:tcW w:w="567" w:type="dxa"/>
            <w:gridSpan w:val="2"/>
            <w:tcBorders>
              <w:top w:val="single" w:sz="6" w:space="0" w:color="auto"/>
              <w:left w:val="single" w:sz="6" w:space="0" w:color="auto"/>
              <w:bottom w:val="single" w:sz="6" w:space="0" w:color="auto"/>
              <w:right w:val="single" w:sz="6" w:space="0" w:color="auto"/>
            </w:tcBorders>
            <w:hideMark/>
          </w:tcPr>
          <w:p w14:paraId="7A9495EF" w14:textId="77777777" w:rsidR="00B23F0E" w:rsidRDefault="00B23F0E" w:rsidP="004B530F">
            <w:pPr>
              <w:pStyle w:val="TAC"/>
              <w:rPr>
                <w:noProof/>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3148FBC5" w14:textId="77777777" w:rsidR="00B23F0E" w:rsidRDefault="00B23F0E" w:rsidP="004B530F">
            <w:pPr>
              <w:pStyle w:val="TAC"/>
              <w:rPr>
                <w:noProof/>
              </w:rPr>
            </w:pPr>
            <w:r>
              <w:t>0..1</w:t>
            </w:r>
          </w:p>
        </w:tc>
        <w:tc>
          <w:tcPr>
            <w:tcW w:w="1842" w:type="dxa"/>
            <w:gridSpan w:val="2"/>
            <w:tcBorders>
              <w:top w:val="single" w:sz="6" w:space="0" w:color="auto"/>
              <w:left w:val="single" w:sz="6" w:space="0" w:color="auto"/>
              <w:bottom w:val="single" w:sz="6" w:space="0" w:color="auto"/>
              <w:right w:val="single" w:sz="6" w:space="0" w:color="auto"/>
            </w:tcBorders>
            <w:hideMark/>
          </w:tcPr>
          <w:p w14:paraId="57EF777A" w14:textId="77777777" w:rsidR="00B23F0E" w:rsidRDefault="00B23F0E" w:rsidP="004B530F">
            <w:pPr>
              <w:pStyle w:val="TAL"/>
              <w:rPr>
                <w:noProof/>
              </w:rPr>
            </w:pPr>
            <w:r>
              <w:t>307 Temporary Redirect</w:t>
            </w:r>
          </w:p>
        </w:tc>
        <w:tc>
          <w:tcPr>
            <w:tcW w:w="4178" w:type="dxa"/>
            <w:gridSpan w:val="2"/>
            <w:tcBorders>
              <w:top w:val="single" w:sz="6" w:space="0" w:color="auto"/>
              <w:left w:val="single" w:sz="6" w:space="0" w:color="auto"/>
              <w:bottom w:val="single" w:sz="6" w:space="0" w:color="auto"/>
              <w:right w:val="single" w:sz="6" w:space="0" w:color="auto"/>
            </w:tcBorders>
            <w:hideMark/>
          </w:tcPr>
          <w:p w14:paraId="18C76508" w14:textId="1D8E4938" w:rsidR="00B23F0E" w:rsidRDefault="00B23F0E" w:rsidP="004B530F">
            <w:pPr>
              <w:pStyle w:val="TAL"/>
            </w:pPr>
            <w:r>
              <w:t>Temporary redirection, during resource removal.</w:t>
            </w:r>
            <w:del w:id="145" w:author="Maria Liang" w:date="2023-05-07T16:56:00Z">
              <w:r w:rsidDel="005171C3">
                <w:delText xml:space="preserve"> The response shall include a Location header field containing an alternative URI of the resource located in an alternative UCMF (service) instance.</w:delText>
              </w:r>
            </w:del>
          </w:p>
          <w:p w14:paraId="44B068A2" w14:textId="77777777" w:rsidR="00B23F0E" w:rsidRDefault="00B23F0E" w:rsidP="004B530F">
            <w:pPr>
              <w:pStyle w:val="TAL"/>
              <w:rPr>
                <w:ins w:id="146" w:author="Maria Liang" w:date="2023-05-07T16:56:00Z"/>
              </w:rPr>
            </w:pPr>
            <w:r>
              <w:t>Applicable if the feature "ES3XX" is supported.</w:t>
            </w:r>
          </w:p>
          <w:p w14:paraId="347B91FD" w14:textId="4E94287A" w:rsidR="005171C3" w:rsidRDefault="005171C3" w:rsidP="004B530F">
            <w:pPr>
              <w:pStyle w:val="TAL"/>
              <w:rPr>
                <w:noProof/>
              </w:rPr>
            </w:pPr>
            <w:ins w:id="147" w:author="Maria Liang" w:date="2023-05-07T16:56:00Z">
              <w:r w:rsidRPr="000E4865">
                <w:t>(NOTE </w:t>
              </w:r>
            </w:ins>
            <w:ins w:id="148" w:author="Maria Liang" w:date="2023-05-07T17:03:00Z">
              <w:r>
                <w:t>2</w:t>
              </w:r>
            </w:ins>
            <w:ins w:id="149" w:author="Maria Liang" w:date="2023-05-07T16:56:00Z">
              <w:r w:rsidRPr="000E4865">
                <w:t>)</w:t>
              </w:r>
            </w:ins>
          </w:p>
        </w:tc>
      </w:tr>
      <w:tr w:rsidR="00B23F0E" w14:paraId="5C71079D" w14:textId="77777777" w:rsidTr="004B530F">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000000"/>
              <w:right w:val="single" w:sz="6" w:space="0" w:color="auto"/>
            </w:tcBorders>
            <w:hideMark/>
          </w:tcPr>
          <w:p w14:paraId="21F1FAB2" w14:textId="77777777" w:rsidR="00B23F0E" w:rsidRDefault="00B23F0E" w:rsidP="004B530F">
            <w:pPr>
              <w:pStyle w:val="TAL"/>
              <w:rPr>
                <w:noProof/>
              </w:rPr>
            </w:pPr>
            <w:r>
              <w:t>RedirectResponse</w:t>
            </w:r>
          </w:p>
        </w:tc>
        <w:tc>
          <w:tcPr>
            <w:tcW w:w="567" w:type="dxa"/>
            <w:gridSpan w:val="2"/>
            <w:tcBorders>
              <w:top w:val="single" w:sz="6" w:space="0" w:color="auto"/>
              <w:left w:val="single" w:sz="6" w:space="0" w:color="auto"/>
              <w:bottom w:val="single" w:sz="6" w:space="0" w:color="000000"/>
              <w:right w:val="single" w:sz="6" w:space="0" w:color="auto"/>
            </w:tcBorders>
            <w:hideMark/>
          </w:tcPr>
          <w:p w14:paraId="5B2B31EA" w14:textId="77777777" w:rsidR="00B23F0E" w:rsidRDefault="00B23F0E" w:rsidP="004B530F">
            <w:pPr>
              <w:pStyle w:val="TAC"/>
              <w:rPr>
                <w:noProof/>
              </w:rPr>
            </w:pPr>
            <w:r>
              <w:t>O</w:t>
            </w:r>
          </w:p>
        </w:tc>
        <w:tc>
          <w:tcPr>
            <w:tcW w:w="1134" w:type="dxa"/>
            <w:gridSpan w:val="2"/>
            <w:tcBorders>
              <w:top w:val="single" w:sz="6" w:space="0" w:color="auto"/>
              <w:left w:val="single" w:sz="6" w:space="0" w:color="auto"/>
              <w:bottom w:val="single" w:sz="6" w:space="0" w:color="000000"/>
              <w:right w:val="single" w:sz="6" w:space="0" w:color="auto"/>
            </w:tcBorders>
            <w:hideMark/>
          </w:tcPr>
          <w:p w14:paraId="2326C124" w14:textId="77777777" w:rsidR="00B23F0E" w:rsidRDefault="00B23F0E" w:rsidP="004B530F">
            <w:pPr>
              <w:pStyle w:val="TAC"/>
              <w:rPr>
                <w:noProof/>
              </w:rPr>
            </w:pPr>
            <w:r>
              <w:t>0..1</w:t>
            </w:r>
          </w:p>
        </w:tc>
        <w:tc>
          <w:tcPr>
            <w:tcW w:w="1842" w:type="dxa"/>
            <w:gridSpan w:val="2"/>
            <w:tcBorders>
              <w:top w:val="single" w:sz="6" w:space="0" w:color="auto"/>
              <w:left w:val="single" w:sz="6" w:space="0" w:color="auto"/>
              <w:bottom w:val="single" w:sz="6" w:space="0" w:color="000000"/>
              <w:right w:val="single" w:sz="6" w:space="0" w:color="auto"/>
            </w:tcBorders>
            <w:hideMark/>
          </w:tcPr>
          <w:p w14:paraId="20CC4178" w14:textId="77777777" w:rsidR="00B23F0E" w:rsidRDefault="00B23F0E" w:rsidP="004B530F">
            <w:pPr>
              <w:pStyle w:val="TAL"/>
              <w:rPr>
                <w:noProof/>
              </w:rPr>
            </w:pPr>
            <w:r>
              <w:t>308 Permanent Redirect</w:t>
            </w:r>
          </w:p>
        </w:tc>
        <w:tc>
          <w:tcPr>
            <w:tcW w:w="4178" w:type="dxa"/>
            <w:gridSpan w:val="2"/>
            <w:tcBorders>
              <w:top w:val="single" w:sz="6" w:space="0" w:color="auto"/>
              <w:left w:val="single" w:sz="6" w:space="0" w:color="auto"/>
              <w:bottom w:val="single" w:sz="6" w:space="0" w:color="000000"/>
              <w:right w:val="single" w:sz="6" w:space="0" w:color="auto"/>
            </w:tcBorders>
            <w:hideMark/>
          </w:tcPr>
          <w:p w14:paraId="56F865B2" w14:textId="2694874E" w:rsidR="00B23F0E" w:rsidRDefault="00B23F0E" w:rsidP="004B530F">
            <w:pPr>
              <w:pStyle w:val="TAL"/>
            </w:pPr>
            <w:r>
              <w:t>Permanent redirection, during resource removal.</w:t>
            </w:r>
            <w:del w:id="150" w:author="Maria Liang" w:date="2023-05-07T16:56:00Z">
              <w:r w:rsidDel="005171C3">
                <w:delText xml:space="preserve"> The response shall include a Location header field containing an alternative URI of the resource located in an alternative UCMF (service) instance.</w:delText>
              </w:r>
            </w:del>
          </w:p>
          <w:p w14:paraId="51DCAFC0" w14:textId="77777777" w:rsidR="00B23F0E" w:rsidRDefault="00B23F0E" w:rsidP="004B530F">
            <w:pPr>
              <w:pStyle w:val="TAL"/>
              <w:rPr>
                <w:ins w:id="151" w:author="Maria Liang" w:date="2023-05-07T16:56:00Z"/>
              </w:rPr>
            </w:pPr>
            <w:r>
              <w:t>Applicable if the feature "ES3XX" is supported.</w:t>
            </w:r>
          </w:p>
          <w:p w14:paraId="126233FC" w14:textId="3806B628" w:rsidR="005171C3" w:rsidRDefault="005171C3" w:rsidP="004B530F">
            <w:pPr>
              <w:pStyle w:val="TAL"/>
              <w:rPr>
                <w:noProof/>
              </w:rPr>
            </w:pPr>
            <w:ins w:id="152" w:author="Maria Liang" w:date="2023-05-07T16:56:00Z">
              <w:r w:rsidRPr="000E4865">
                <w:t>(NOTE </w:t>
              </w:r>
            </w:ins>
            <w:ins w:id="153" w:author="Maria Liang" w:date="2023-05-07T17:03:00Z">
              <w:r>
                <w:t>2</w:t>
              </w:r>
            </w:ins>
            <w:ins w:id="154" w:author="Maria Liang" w:date="2023-05-07T16:56:00Z">
              <w:r w:rsidRPr="000E4865">
                <w:t>)</w:t>
              </w:r>
            </w:ins>
          </w:p>
        </w:tc>
      </w:tr>
      <w:tr w:rsidR="00B23F0E" w:rsidRPr="00FE0928" w14:paraId="1DC55F98" w14:textId="77777777" w:rsidTr="004B530F">
        <w:trPr>
          <w:gridBefore w:val="1"/>
          <w:wBefore w:w="31" w:type="dxa"/>
          <w:jc w:val="center"/>
        </w:trPr>
        <w:tc>
          <w:tcPr>
            <w:tcW w:w="9708" w:type="dxa"/>
            <w:gridSpan w:val="10"/>
            <w:shd w:val="clear" w:color="auto" w:fill="auto"/>
          </w:tcPr>
          <w:p w14:paraId="4ED32689" w14:textId="77777777" w:rsidR="005171C3" w:rsidRPr="000E4865" w:rsidRDefault="00B23F0E" w:rsidP="005171C3">
            <w:pPr>
              <w:pStyle w:val="TAN"/>
              <w:rPr>
                <w:ins w:id="155" w:author="Maria Liang" w:date="2023-05-07T17:05:00Z"/>
              </w:rPr>
            </w:pPr>
            <w:r w:rsidRPr="00FE0928">
              <w:rPr>
                <w:noProof/>
              </w:rPr>
              <w:t>NOTE</w:t>
            </w:r>
            <w:ins w:id="156" w:author="Maria Liang" w:date="2023-05-07T17:03:00Z">
              <w:r w:rsidR="005171C3" w:rsidRPr="000E4865">
                <w:t> 1</w:t>
              </w:r>
            </w:ins>
            <w:r w:rsidRPr="00FE0928">
              <w:rPr>
                <w:noProof/>
              </w:rPr>
              <w:t>:</w:t>
            </w:r>
            <w:r w:rsidRPr="00FE0928">
              <w:rPr>
                <w:noProof/>
              </w:rPr>
              <w:tab/>
              <w:t>The mandatory HTTP error status codes for the DELETE method listed in table 5.2.7.1-1 of 3GPP TS 29.500 [4] also apply.</w:t>
            </w:r>
          </w:p>
          <w:p w14:paraId="773DED4B" w14:textId="6FDD6409" w:rsidR="00B23F0E" w:rsidRPr="00FE0928" w:rsidRDefault="005171C3" w:rsidP="005171C3">
            <w:pPr>
              <w:pStyle w:val="TAN"/>
              <w:rPr>
                <w:noProof/>
              </w:rPr>
            </w:pPr>
            <w:ins w:id="157" w:author="Maria Liang" w:date="2023-05-07T17:05:00Z">
              <w:r w:rsidRPr="000E4865">
                <w:t>NOTE </w:t>
              </w:r>
              <w:r>
                <w:t>2</w:t>
              </w:r>
              <w:r w:rsidRPr="000E4865">
                <w:t>:</w:t>
              </w:r>
              <w:r w:rsidRPr="000E4865">
                <w:tab/>
                <w:t>The RedirectResponse data structure may be provided by an SCP (refer to clause 6.10.9.1 of 3GPP TS 29.500 [</w:t>
              </w:r>
            </w:ins>
            <w:ins w:id="158" w:author="Maria Liang" w:date="2023-05-07T17:06:00Z">
              <w:r w:rsidR="00034745">
                <w:t>4</w:t>
              </w:r>
            </w:ins>
            <w:ins w:id="159" w:author="Maria Liang" w:date="2023-05-07T17:05:00Z">
              <w:r w:rsidRPr="000E4865">
                <w:t>]).</w:t>
              </w:r>
            </w:ins>
          </w:p>
        </w:tc>
      </w:tr>
    </w:tbl>
    <w:p w14:paraId="37F0FBBF" w14:textId="77777777" w:rsidR="00B23F0E" w:rsidRDefault="00B23F0E" w:rsidP="00B23F0E">
      <w:pPr>
        <w:rPr>
          <w:noProof/>
        </w:rPr>
      </w:pPr>
    </w:p>
    <w:p w14:paraId="32F6AAB3" w14:textId="77777777" w:rsidR="00B23F0E" w:rsidRDefault="00B23F0E" w:rsidP="00B23F0E">
      <w:pPr>
        <w:pStyle w:val="TH"/>
      </w:pPr>
      <w:r>
        <w:lastRenderedPageBreak/>
        <w:t>Table 5.3.3.3.4-4: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5"/>
        <w:gridCol w:w="1244"/>
        <w:gridCol w:w="415"/>
        <w:gridCol w:w="1106"/>
        <w:gridCol w:w="4670"/>
      </w:tblGrid>
      <w:tr w:rsidR="00B23F0E" w14:paraId="0A675B03" w14:textId="77777777" w:rsidTr="004B530F">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3BFF667A" w14:textId="77777777" w:rsidR="00B23F0E" w:rsidRDefault="00B23F0E" w:rsidP="004B530F">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500B1ACE" w14:textId="77777777" w:rsidR="00B23F0E" w:rsidRDefault="00B23F0E" w:rsidP="004B530F">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5102B6C" w14:textId="77777777" w:rsidR="00B23F0E" w:rsidRDefault="00B23F0E" w:rsidP="004B530F">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85EBF39" w14:textId="77777777" w:rsidR="00B23F0E" w:rsidRDefault="00B23F0E" w:rsidP="004B530F">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DAEA9E" w14:textId="77777777" w:rsidR="00B23F0E" w:rsidRDefault="00B23F0E" w:rsidP="004B530F">
            <w:pPr>
              <w:pStyle w:val="TAH"/>
            </w:pPr>
            <w:r>
              <w:t>Description</w:t>
            </w:r>
          </w:p>
        </w:tc>
      </w:tr>
      <w:tr w:rsidR="00B23F0E" w14:paraId="13249FA6" w14:textId="77777777" w:rsidTr="004B530F">
        <w:trPr>
          <w:jc w:val="center"/>
        </w:trPr>
        <w:tc>
          <w:tcPr>
            <w:tcW w:w="1020" w:type="pct"/>
            <w:tcBorders>
              <w:top w:val="single" w:sz="4" w:space="0" w:color="auto"/>
              <w:left w:val="single" w:sz="6" w:space="0" w:color="000000"/>
              <w:bottom w:val="single" w:sz="4" w:space="0" w:color="auto"/>
              <w:right w:val="single" w:sz="6" w:space="0" w:color="000000"/>
            </w:tcBorders>
            <w:hideMark/>
          </w:tcPr>
          <w:p w14:paraId="3A1B2AA0" w14:textId="77777777" w:rsidR="00B23F0E" w:rsidRDefault="00B23F0E" w:rsidP="004B530F">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3F3F203B" w14:textId="77777777" w:rsidR="00B23F0E" w:rsidRDefault="00B23F0E" w:rsidP="004B530F">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73C444AF" w14:textId="77777777" w:rsidR="00B23F0E" w:rsidRDefault="00B23F0E" w:rsidP="004B530F">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B8BD1D4" w14:textId="77777777" w:rsidR="00B23F0E" w:rsidRDefault="00B23F0E" w:rsidP="004B530F">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34315822" w14:textId="76C904E1" w:rsidR="00034745" w:rsidRPr="000E4865" w:rsidRDefault="00034745" w:rsidP="00034745">
            <w:pPr>
              <w:pStyle w:val="TAL"/>
              <w:rPr>
                <w:ins w:id="160" w:author="Maria Liang" w:date="2023-05-07T17:11:00Z"/>
              </w:rPr>
            </w:pPr>
            <w:ins w:id="161" w:author="Maria Liang" w:date="2023-05-07T17:11:00Z">
              <w:r>
                <w:t>Contains a</w:t>
              </w:r>
            </w:ins>
            <w:del w:id="162" w:author="Maria Liang" w:date="2023-05-07T17:11:00Z">
              <w:r w:rsidR="00B23F0E" w:rsidDel="00034745">
                <w:delText>A</w:delText>
              </w:r>
            </w:del>
            <w:r w:rsidR="00B23F0E">
              <w:t>n alternative URI of the resource located in an alternative UCMF (service) instance</w:t>
            </w:r>
            <w:ins w:id="163" w:author="Maria Liang" w:date="2023-05-07T17:11:00Z">
              <w:r w:rsidRPr="000E4865">
                <w:rPr>
                  <w:lang w:eastAsia="fr-FR"/>
                </w:rPr>
                <w:t xml:space="preserve"> towards which the request is redirected.</w:t>
              </w:r>
            </w:ins>
          </w:p>
          <w:p w14:paraId="4DFD8D5A" w14:textId="2090184D" w:rsidR="00B23F0E" w:rsidRDefault="00034745" w:rsidP="00034745">
            <w:pPr>
              <w:pStyle w:val="TAL"/>
            </w:pPr>
            <w:ins w:id="164" w:author="Maria Liang" w:date="2023-05-07T17:11:00Z">
              <w:r w:rsidRPr="000E4865">
                <w:t>For the case where the request is redirected to the same target via a different SCP, refer to clause 6.10.9.1 of 3GPP TS 29.500 [</w:t>
              </w:r>
              <w:r>
                <w:t>4</w:t>
              </w:r>
              <w:r w:rsidRPr="000E4865">
                <w:t>]</w:t>
              </w:r>
            </w:ins>
            <w:r w:rsidR="00B23F0E">
              <w:t>.</w:t>
            </w:r>
          </w:p>
        </w:tc>
      </w:tr>
      <w:tr w:rsidR="00B23F0E" w14:paraId="5B9EBDD5" w14:textId="77777777" w:rsidTr="004B530F">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7F0D50A2" w14:textId="77777777" w:rsidR="00B23F0E" w:rsidRDefault="00B23F0E" w:rsidP="004B530F">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3CDB52EF" w14:textId="77777777" w:rsidR="00B23F0E" w:rsidRDefault="00B23F0E" w:rsidP="004B530F">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45096CDF" w14:textId="77777777" w:rsidR="00B23F0E" w:rsidRDefault="00B23F0E" w:rsidP="004B530F">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15A27CE2" w14:textId="77777777" w:rsidR="00B23F0E" w:rsidRDefault="00B23F0E" w:rsidP="004B530F">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59DA3B9" w14:textId="63A32854" w:rsidR="00B23F0E" w:rsidRDefault="00B23F0E" w:rsidP="004B530F">
            <w:pPr>
              <w:pStyle w:val="TAL"/>
            </w:pPr>
            <w:r>
              <w:rPr>
                <w:lang w:eastAsia="fr-FR"/>
              </w:rPr>
              <w:t xml:space="preserve">Identifier of the </w:t>
            </w:r>
            <w:ins w:id="165" w:author="Maria Liang" w:date="2023-05-15T01:37:00Z">
              <w:r w:rsidR="00FE45C2">
                <w:rPr>
                  <w:lang w:eastAsia="fr-FR"/>
                </w:rPr>
                <w:t>UCMF</w:t>
              </w:r>
            </w:ins>
            <w:del w:id="166" w:author="Maria Liang" w:date="2023-05-15T01:37:00Z">
              <w:r w:rsidDel="00FE45C2">
                <w:rPr>
                  <w:lang w:eastAsia="fr-FR"/>
                </w:rPr>
                <w:delText>target NF</w:delText>
              </w:r>
            </w:del>
            <w:r>
              <w:rPr>
                <w:lang w:eastAsia="fr-FR"/>
              </w:rPr>
              <w:t xml:space="preserve"> (service) instance towards which the request is redirected.</w:t>
            </w:r>
          </w:p>
        </w:tc>
      </w:tr>
    </w:tbl>
    <w:p w14:paraId="73E5751C" w14:textId="77777777" w:rsidR="00B23F0E" w:rsidRDefault="00B23F0E" w:rsidP="00B23F0E"/>
    <w:p w14:paraId="44CAA01E" w14:textId="77777777" w:rsidR="00B23F0E" w:rsidRDefault="00B23F0E" w:rsidP="00B23F0E">
      <w:pPr>
        <w:pStyle w:val="TH"/>
      </w:pPr>
      <w:r>
        <w:t>Table 5.3.3.3.4-5: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5"/>
        <w:gridCol w:w="1244"/>
        <w:gridCol w:w="415"/>
        <w:gridCol w:w="1106"/>
        <w:gridCol w:w="4670"/>
      </w:tblGrid>
      <w:tr w:rsidR="00B23F0E" w14:paraId="357D7480" w14:textId="77777777" w:rsidTr="004B530F">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2C6D7CEF" w14:textId="77777777" w:rsidR="00B23F0E" w:rsidRDefault="00B23F0E" w:rsidP="004B530F">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7F5EB516" w14:textId="77777777" w:rsidR="00B23F0E" w:rsidRDefault="00B23F0E" w:rsidP="004B530F">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F560C25" w14:textId="77777777" w:rsidR="00B23F0E" w:rsidRDefault="00B23F0E" w:rsidP="004B530F">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531CCAB8" w14:textId="77777777" w:rsidR="00B23F0E" w:rsidRDefault="00B23F0E" w:rsidP="004B530F">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99E89C" w14:textId="77777777" w:rsidR="00B23F0E" w:rsidRDefault="00B23F0E" w:rsidP="004B530F">
            <w:pPr>
              <w:pStyle w:val="TAH"/>
            </w:pPr>
            <w:r>
              <w:t>Description</w:t>
            </w:r>
          </w:p>
        </w:tc>
      </w:tr>
      <w:tr w:rsidR="00B23F0E" w14:paraId="2905DA28" w14:textId="77777777" w:rsidTr="004B530F">
        <w:trPr>
          <w:jc w:val="center"/>
        </w:trPr>
        <w:tc>
          <w:tcPr>
            <w:tcW w:w="1020" w:type="pct"/>
            <w:tcBorders>
              <w:top w:val="single" w:sz="4" w:space="0" w:color="auto"/>
              <w:left w:val="single" w:sz="6" w:space="0" w:color="000000"/>
              <w:bottom w:val="single" w:sz="4" w:space="0" w:color="auto"/>
              <w:right w:val="single" w:sz="6" w:space="0" w:color="000000"/>
            </w:tcBorders>
            <w:hideMark/>
          </w:tcPr>
          <w:p w14:paraId="28EB2573" w14:textId="77777777" w:rsidR="00B23F0E" w:rsidRDefault="00B23F0E" w:rsidP="004B530F">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6008632C" w14:textId="77777777" w:rsidR="00B23F0E" w:rsidRDefault="00B23F0E" w:rsidP="004B530F">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3CD18A3E" w14:textId="77777777" w:rsidR="00B23F0E" w:rsidRDefault="00B23F0E" w:rsidP="004B530F">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DB13EA5" w14:textId="77777777" w:rsidR="00B23F0E" w:rsidRDefault="00B23F0E" w:rsidP="004B530F">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3D1A3CF9" w14:textId="08254DCC" w:rsidR="00034745" w:rsidRDefault="00034745" w:rsidP="00034745">
            <w:pPr>
              <w:pStyle w:val="TAL"/>
              <w:rPr>
                <w:ins w:id="167" w:author="Maria Liang" w:date="2023-05-07T17:11:00Z"/>
              </w:rPr>
            </w:pPr>
            <w:ins w:id="168" w:author="Maria Liang" w:date="2023-05-07T17:11:00Z">
              <w:r>
                <w:t>Contains a</w:t>
              </w:r>
            </w:ins>
            <w:del w:id="169" w:author="Maria Liang" w:date="2023-05-07T17:11:00Z">
              <w:r w:rsidR="00B23F0E" w:rsidDel="00034745">
                <w:delText>A</w:delText>
              </w:r>
            </w:del>
            <w:r w:rsidR="00B23F0E">
              <w:t>n alternative URI of the resource located in an alternative UCMF (service) instance</w:t>
            </w:r>
            <w:ins w:id="170" w:author="Maria Liang" w:date="2023-05-07T17:11:00Z">
              <w:r>
                <w:t xml:space="preserve"> towards which the request is redirected.</w:t>
              </w:r>
            </w:ins>
          </w:p>
          <w:p w14:paraId="23BD1CC8" w14:textId="211C367A" w:rsidR="00B23F0E" w:rsidRDefault="00034745" w:rsidP="00034745">
            <w:pPr>
              <w:pStyle w:val="TAL"/>
            </w:pPr>
            <w:ins w:id="171" w:author="Maria Liang" w:date="2023-05-07T17:11:00Z">
              <w:r>
                <w:t>For the case where the request is redirected to the same target via a different SCP, refer to clause 6.10.9.1 of 3GPP TS 29.500 [4]</w:t>
              </w:r>
            </w:ins>
            <w:r w:rsidR="00B23F0E">
              <w:t>.</w:t>
            </w:r>
          </w:p>
        </w:tc>
      </w:tr>
      <w:tr w:rsidR="00B23F0E" w14:paraId="49DB07D0" w14:textId="77777777" w:rsidTr="004B530F">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608EFE88" w14:textId="77777777" w:rsidR="00B23F0E" w:rsidRDefault="00B23F0E" w:rsidP="004B530F">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68C7849D" w14:textId="77777777" w:rsidR="00B23F0E" w:rsidRDefault="00B23F0E" w:rsidP="004B530F">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493779BD" w14:textId="77777777" w:rsidR="00B23F0E" w:rsidRDefault="00B23F0E" w:rsidP="004B530F">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7046276A" w14:textId="77777777" w:rsidR="00B23F0E" w:rsidRDefault="00B23F0E" w:rsidP="004B530F">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4E6312F4" w14:textId="1CF12DAA" w:rsidR="00B23F0E" w:rsidRDefault="00B23F0E" w:rsidP="004B530F">
            <w:pPr>
              <w:pStyle w:val="TAL"/>
            </w:pPr>
            <w:r>
              <w:rPr>
                <w:lang w:eastAsia="fr-FR"/>
              </w:rPr>
              <w:t xml:space="preserve">Identifier of the </w:t>
            </w:r>
            <w:ins w:id="172" w:author="Maria Liang" w:date="2023-05-15T01:37:00Z">
              <w:r w:rsidR="00FE45C2">
                <w:rPr>
                  <w:lang w:eastAsia="fr-FR"/>
                </w:rPr>
                <w:t>UCMF</w:t>
              </w:r>
            </w:ins>
            <w:del w:id="173" w:author="Maria Liang" w:date="2023-05-15T01:37:00Z">
              <w:r w:rsidDel="00FE45C2">
                <w:rPr>
                  <w:lang w:eastAsia="fr-FR"/>
                </w:rPr>
                <w:delText>target NF</w:delText>
              </w:r>
            </w:del>
            <w:r>
              <w:rPr>
                <w:lang w:eastAsia="fr-FR"/>
              </w:rPr>
              <w:t xml:space="preserve"> (service) instance towards which the request is redirected.</w:t>
            </w:r>
          </w:p>
        </w:tc>
      </w:tr>
    </w:tbl>
    <w:p w14:paraId="72C782FD" w14:textId="77777777" w:rsidR="00B23F0E" w:rsidRDefault="00B23F0E" w:rsidP="00B23F0E"/>
    <w:p w14:paraId="6AF9083D" w14:textId="4D1D328A" w:rsidR="00B23F0E" w:rsidDel="005171C3" w:rsidRDefault="00B23F0E" w:rsidP="00B23F0E">
      <w:pPr>
        <w:pStyle w:val="EditorsNote"/>
        <w:rPr>
          <w:del w:id="174" w:author="Maria Liang" w:date="2023-05-07T16:57:00Z"/>
        </w:rPr>
      </w:pPr>
      <w:del w:id="175" w:author="Maria Liang" w:date="2023-05-07T16:57:00Z">
        <w:r w:rsidDel="005171C3">
          <w:delText>Editor's Note:</w:delText>
        </w:r>
        <w:r w:rsidDel="005171C3">
          <w:tab/>
          <w:delText>Redirection responses are currently aligned with previous releases. This handling may be reconsidered in this Release based on ongoing discussions on the handling of redirection procedures for 5G SBIs in CT4.</w:delText>
        </w:r>
      </w:del>
    </w:p>
    <w:p w14:paraId="6EBDEE63" w14:textId="7428BDCF" w:rsidR="00B23F0E" w:rsidRPr="00FE0928" w:rsidDel="005171C3" w:rsidRDefault="00B23F0E" w:rsidP="00B23F0E">
      <w:pPr>
        <w:rPr>
          <w:del w:id="176" w:author="Maria Liang" w:date="2023-05-07T16:57:00Z"/>
          <w:noProof/>
        </w:rPr>
      </w:pPr>
    </w:p>
    <w:bookmarkEnd w:id="11"/>
    <w:bookmarkEnd w:id="12"/>
    <w:bookmarkEnd w:id="13"/>
    <w:bookmarkEnd w:id="14"/>
    <w:bookmarkEnd w:id="15"/>
    <w:bookmarkEnd w:id="16"/>
    <w:bookmarkEnd w:id="17"/>
    <w:bookmarkEnd w:id="18"/>
    <w:p w14:paraId="0F53907B" w14:textId="77777777" w:rsidR="00434852" w:rsidRPr="000E4865"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E4865">
        <w:rPr>
          <w:rFonts w:ascii="Arial" w:hAnsi="Arial" w:cs="Arial"/>
          <w:color w:val="0000FF"/>
          <w:sz w:val="28"/>
          <w:szCs w:val="28"/>
        </w:rPr>
        <w:t>*** End of Changes ***</w:t>
      </w:r>
    </w:p>
    <w:p w14:paraId="68C9CD36" w14:textId="0462F459" w:rsidR="001E41F3" w:rsidRPr="000E4865" w:rsidRDefault="001E41F3" w:rsidP="00434852"/>
    <w:sectPr w:rsidR="001E41F3" w:rsidRPr="000E486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46813" w14:textId="77777777" w:rsidR="0074666E" w:rsidRDefault="0074666E">
      <w:r>
        <w:separator/>
      </w:r>
    </w:p>
  </w:endnote>
  <w:endnote w:type="continuationSeparator" w:id="0">
    <w:p w14:paraId="12B645AE" w14:textId="77777777" w:rsidR="0074666E" w:rsidRDefault="00746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41570" w14:textId="77777777" w:rsidR="0074666E" w:rsidRDefault="0074666E">
      <w:r>
        <w:separator/>
      </w:r>
    </w:p>
  </w:footnote>
  <w:footnote w:type="continuationSeparator" w:id="0">
    <w:p w14:paraId="598EA1E7" w14:textId="77777777" w:rsidR="0074666E" w:rsidRDefault="00746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3D20442"/>
    <w:multiLevelType w:val="hybridMultilevel"/>
    <w:tmpl w:val="A3069974"/>
    <w:lvl w:ilvl="0" w:tplc="FC8C31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33356560">
    <w:abstractNumId w:val="2"/>
  </w:num>
  <w:num w:numId="2" w16cid:durableId="1564952955">
    <w:abstractNumId w:val="1"/>
  </w:num>
  <w:num w:numId="3" w16cid:durableId="1653876110">
    <w:abstractNumId w:val="0"/>
  </w:num>
  <w:num w:numId="4" w16cid:durableId="20931652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6"/>
    <w:rsid w:val="00022E4A"/>
    <w:rsid w:val="00034745"/>
    <w:rsid w:val="00053804"/>
    <w:rsid w:val="00095E85"/>
    <w:rsid w:val="000A4DB7"/>
    <w:rsid w:val="000A6394"/>
    <w:rsid w:val="000B5AB4"/>
    <w:rsid w:val="000B7FED"/>
    <w:rsid w:val="000C038A"/>
    <w:rsid w:val="000C2FBD"/>
    <w:rsid w:val="000C6364"/>
    <w:rsid w:val="000C6598"/>
    <w:rsid w:val="000D44B3"/>
    <w:rsid w:val="000E4865"/>
    <w:rsid w:val="00145D43"/>
    <w:rsid w:val="0016654B"/>
    <w:rsid w:val="00176733"/>
    <w:rsid w:val="00192C46"/>
    <w:rsid w:val="001A08B3"/>
    <w:rsid w:val="001A7B60"/>
    <w:rsid w:val="001B52F0"/>
    <w:rsid w:val="001B7A65"/>
    <w:rsid w:val="001E41F3"/>
    <w:rsid w:val="00233512"/>
    <w:rsid w:val="0026004D"/>
    <w:rsid w:val="002640DD"/>
    <w:rsid w:val="002671A9"/>
    <w:rsid w:val="00275D12"/>
    <w:rsid w:val="00284FEB"/>
    <w:rsid w:val="002860C4"/>
    <w:rsid w:val="002949C3"/>
    <w:rsid w:val="002B35A6"/>
    <w:rsid w:val="002B5741"/>
    <w:rsid w:val="002D1D8B"/>
    <w:rsid w:val="002E3E21"/>
    <w:rsid w:val="002E472E"/>
    <w:rsid w:val="00305409"/>
    <w:rsid w:val="003113DA"/>
    <w:rsid w:val="003178D6"/>
    <w:rsid w:val="0032097C"/>
    <w:rsid w:val="003609EF"/>
    <w:rsid w:val="0036231A"/>
    <w:rsid w:val="00374DD4"/>
    <w:rsid w:val="00393458"/>
    <w:rsid w:val="003B7EF9"/>
    <w:rsid w:val="003E1A36"/>
    <w:rsid w:val="003F355E"/>
    <w:rsid w:val="00410371"/>
    <w:rsid w:val="004213EC"/>
    <w:rsid w:val="004242F1"/>
    <w:rsid w:val="00434852"/>
    <w:rsid w:val="0043490D"/>
    <w:rsid w:val="00453FC3"/>
    <w:rsid w:val="00493938"/>
    <w:rsid w:val="004B75B7"/>
    <w:rsid w:val="005141D9"/>
    <w:rsid w:val="0051580D"/>
    <w:rsid w:val="00515A32"/>
    <w:rsid w:val="005171C3"/>
    <w:rsid w:val="00547111"/>
    <w:rsid w:val="00573FB6"/>
    <w:rsid w:val="00592D74"/>
    <w:rsid w:val="005C53D6"/>
    <w:rsid w:val="005E2C44"/>
    <w:rsid w:val="005F59E3"/>
    <w:rsid w:val="00600E8D"/>
    <w:rsid w:val="0060476A"/>
    <w:rsid w:val="0061049E"/>
    <w:rsid w:val="00621188"/>
    <w:rsid w:val="006257ED"/>
    <w:rsid w:val="00653DE4"/>
    <w:rsid w:val="00664643"/>
    <w:rsid w:val="00665C47"/>
    <w:rsid w:val="0069203E"/>
    <w:rsid w:val="00695808"/>
    <w:rsid w:val="006B46FB"/>
    <w:rsid w:val="006C1FFB"/>
    <w:rsid w:val="006E21FB"/>
    <w:rsid w:val="007435F0"/>
    <w:rsid w:val="0074666E"/>
    <w:rsid w:val="0077061D"/>
    <w:rsid w:val="00775C02"/>
    <w:rsid w:val="0078143B"/>
    <w:rsid w:val="00792342"/>
    <w:rsid w:val="007977A8"/>
    <w:rsid w:val="007B512A"/>
    <w:rsid w:val="007B6A2F"/>
    <w:rsid w:val="007C2097"/>
    <w:rsid w:val="007C365B"/>
    <w:rsid w:val="007D6A07"/>
    <w:rsid w:val="007F7259"/>
    <w:rsid w:val="008040A8"/>
    <w:rsid w:val="0080453D"/>
    <w:rsid w:val="008279FA"/>
    <w:rsid w:val="00854892"/>
    <w:rsid w:val="008626E7"/>
    <w:rsid w:val="00870EE7"/>
    <w:rsid w:val="008863B9"/>
    <w:rsid w:val="008A45A6"/>
    <w:rsid w:val="008D3CCC"/>
    <w:rsid w:val="008F3789"/>
    <w:rsid w:val="008F686C"/>
    <w:rsid w:val="00912F97"/>
    <w:rsid w:val="009148DE"/>
    <w:rsid w:val="00941E30"/>
    <w:rsid w:val="00950183"/>
    <w:rsid w:val="009777D9"/>
    <w:rsid w:val="00977EF3"/>
    <w:rsid w:val="009871D5"/>
    <w:rsid w:val="00990793"/>
    <w:rsid w:val="00991B88"/>
    <w:rsid w:val="009A5753"/>
    <w:rsid w:val="009A579D"/>
    <w:rsid w:val="009E3297"/>
    <w:rsid w:val="009F734F"/>
    <w:rsid w:val="009F7C41"/>
    <w:rsid w:val="00A246B6"/>
    <w:rsid w:val="00A3145D"/>
    <w:rsid w:val="00A37B7D"/>
    <w:rsid w:val="00A47E70"/>
    <w:rsid w:val="00A50CF0"/>
    <w:rsid w:val="00A7671C"/>
    <w:rsid w:val="00A77D9E"/>
    <w:rsid w:val="00AA2CBC"/>
    <w:rsid w:val="00AC5820"/>
    <w:rsid w:val="00AD1CD8"/>
    <w:rsid w:val="00B23F0E"/>
    <w:rsid w:val="00B258BB"/>
    <w:rsid w:val="00B67B97"/>
    <w:rsid w:val="00B841EC"/>
    <w:rsid w:val="00B968C8"/>
    <w:rsid w:val="00BA3EC5"/>
    <w:rsid w:val="00BA51D9"/>
    <w:rsid w:val="00BB5DFC"/>
    <w:rsid w:val="00BD279D"/>
    <w:rsid w:val="00BD283F"/>
    <w:rsid w:val="00BD6BB8"/>
    <w:rsid w:val="00BE1855"/>
    <w:rsid w:val="00BE65DB"/>
    <w:rsid w:val="00C137FE"/>
    <w:rsid w:val="00C3687B"/>
    <w:rsid w:val="00C40B8E"/>
    <w:rsid w:val="00C51D9C"/>
    <w:rsid w:val="00C66BA2"/>
    <w:rsid w:val="00C870F6"/>
    <w:rsid w:val="00C95985"/>
    <w:rsid w:val="00CB0E2C"/>
    <w:rsid w:val="00CC5026"/>
    <w:rsid w:val="00CC68D0"/>
    <w:rsid w:val="00CD2B9C"/>
    <w:rsid w:val="00D03F9A"/>
    <w:rsid w:val="00D04B23"/>
    <w:rsid w:val="00D06D51"/>
    <w:rsid w:val="00D24991"/>
    <w:rsid w:val="00D26F0A"/>
    <w:rsid w:val="00D3049C"/>
    <w:rsid w:val="00D462BC"/>
    <w:rsid w:val="00D50255"/>
    <w:rsid w:val="00D56851"/>
    <w:rsid w:val="00D57ED3"/>
    <w:rsid w:val="00D66520"/>
    <w:rsid w:val="00D84AE9"/>
    <w:rsid w:val="00D87704"/>
    <w:rsid w:val="00DA4F68"/>
    <w:rsid w:val="00DE34CF"/>
    <w:rsid w:val="00E1156E"/>
    <w:rsid w:val="00E13F3D"/>
    <w:rsid w:val="00E24D6F"/>
    <w:rsid w:val="00E34898"/>
    <w:rsid w:val="00EB09B7"/>
    <w:rsid w:val="00ED7D04"/>
    <w:rsid w:val="00EE7D7C"/>
    <w:rsid w:val="00EF4DD2"/>
    <w:rsid w:val="00F25D98"/>
    <w:rsid w:val="00F300FB"/>
    <w:rsid w:val="00F62B30"/>
    <w:rsid w:val="00FB6386"/>
    <w:rsid w:val="00FC1098"/>
    <w:rsid w:val="00FC783C"/>
    <w:rsid w:val="00FE45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176733"/>
    <w:rPr>
      <w:rFonts w:ascii="Arial" w:hAnsi="Arial"/>
      <w:b/>
      <w:lang w:val="en-GB" w:eastAsia="en-US"/>
    </w:rPr>
  </w:style>
  <w:style w:type="character" w:customStyle="1" w:styleId="TAHChar">
    <w:name w:val="TAH Char"/>
    <w:link w:val="TAH"/>
    <w:qFormat/>
    <w:rsid w:val="00176733"/>
    <w:rPr>
      <w:rFonts w:ascii="Arial" w:hAnsi="Arial"/>
      <w:b/>
      <w:sz w:val="18"/>
      <w:lang w:val="en-GB" w:eastAsia="en-US"/>
    </w:rPr>
  </w:style>
  <w:style w:type="character" w:customStyle="1" w:styleId="TALChar">
    <w:name w:val="TAL Char"/>
    <w:link w:val="TAL"/>
    <w:qFormat/>
    <w:rsid w:val="00176733"/>
    <w:rPr>
      <w:rFonts w:ascii="Arial" w:hAnsi="Arial"/>
      <w:sz w:val="18"/>
      <w:lang w:val="en-GB" w:eastAsia="en-US"/>
    </w:rPr>
  </w:style>
  <w:style w:type="character" w:customStyle="1" w:styleId="TANChar">
    <w:name w:val="TAN Char"/>
    <w:link w:val="TAN"/>
    <w:qFormat/>
    <w:rsid w:val="00176733"/>
    <w:rPr>
      <w:rFonts w:ascii="Arial" w:hAnsi="Arial"/>
      <w:sz w:val="18"/>
      <w:lang w:val="en-GB" w:eastAsia="en-US"/>
    </w:rPr>
  </w:style>
  <w:style w:type="character" w:customStyle="1" w:styleId="TACChar">
    <w:name w:val="TAC Char"/>
    <w:link w:val="TAC"/>
    <w:qFormat/>
    <w:rsid w:val="00176733"/>
    <w:rPr>
      <w:rFonts w:ascii="Arial" w:hAnsi="Arial"/>
      <w:sz w:val="18"/>
      <w:lang w:val="en-GB" w:eastAsia="en-US"/>
    </w:rPr>
  </w:style>
  <w:style w:type="paragraph" w:styleId="Revision">
    <w:name w:val="Revision"/>
    <w:hidden/>
    <w:uiPriority w:val="99"/>
    <w:semiHidden/>
    <w:rsid w:val="0069203E"/>
    <w:rPr>
      <w:rFonts w:ascii="Times New Roman" w:hAnsi="Times New Roman"/>
      <w:lang w:val="en-GB" w:eastAsia="en-US"/>
    </w:rPr>
  </w:style>
  <w:style w:type="character" w:customStyle="1" w:styleId="EditorsNoteChar">
    <w:name w:val="Editor's Note Char"/>
    <w:aliases w:val="EN Char"/>
    <w:link w:val="EditorsNote"/>
    <w:locked/>
    <w:rsid w:val="007C36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7</Pages>
  <Words>2235</Words>
  <Characters>12746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8</cp:revision>
  <cp:lastPrinted>1899-12-31T23:00:00Z</cp:lastPrinted>
  <dcterms:created xsi:type="dcterms:W3CDTF">2023-05-07T07:56:00Z</dcterms:created>
  <dcterms:modified xsi:type="dcterms:W3CDTF">2023-05-15T11:17:00Z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